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DDB" w:rsidRDefault="008861FF">
      <w:pPr>
        <w:pStyle w:val="afa"/>
        <w:rPr>
          <w:rFonts w:eastAsia="宋体"/>
          <w:b/>
          <w:bCs/>
          <w:lang w:val="en-US"/>
        </w:rPr>
      </w:pPr>
      <w:bookmarkStart w:id="0" w:name="OLE_LINK33"/>
      <w:bookmarkStart w:id="1" w:name="OLE_LINK34"/>
      <w:bookmarkStart w:id="2" w:name="OLE_LINK12"/>
      <w:bookmarkStart w:id="3" w:name="OLE_LINK13"/>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14-e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E941D1">
        <w:rPr>
          <w:rFonts w:ascii="Arial" w:hAnsi="Arial" w:cs="Arial"/>
          <w:b/>
          <w:bCs/>
          <w:sz w:val="24"/>
          <w:szCs w:val="24"/>
          <w:lang w:val="en-US"/>
        </w:rPr>
        <w:t xml:space="preserve">        </w:t>
      </w:r>
      <w:r w:rsidR="005D02EA" w:rsidRPr="005D02EA">
        <w:rPr>
          <w:rFonts w:ascii="Arial" w:hAnsi="Arial" w:cs="Arial"/>
          <w:b/>
          <w:bCs/>
          <w:iCs/>
          <w:sz w:val="24"/>
          <w:szCs w:val="24"/>
          <w:lang w:val="en-US"/>
        </w:rPr>
        <w:t>R3-214735</w:t>
      </w:r>
    </w:p>
    <w:p w:rsidR="00361DDB" w:rsidRDefault="008861FF">
      <w:pPr>
        <w:tabs>
          <w:tab w:val="center" w:pos="4536"/>
          <w:tab w:val="right" w:pos="9072"/>
        </w:tabs>
        <w:rPr>
          <w:rFonts w:ascii="Arial" w:eastAsia="宋体" w:hAnsi="Arial"/>
          <w:b/>
          <w:sz w:val="24"/>
          <w:szCs w:val="20"/>
        </w:rPr>
      </w:pPr>
      <w:bookmarkStart w:id="4" w:name="OLE_LINK3"/>
      <w:r>
        <w:rPr>
          <w:rFonts w:ascii="Arial" w:eastAsia="宋体" w:hAnsi="Arial" w:cs="Arial"/>
          <w:b/>
          <w:bCs/>
          <w:sz w:val="24"/>
          <w:szCs w:val="24"/>
        </w:rPr>
        <w:t xml:space="preserve">Online, </w:t>
      </w:r>
      <w:r>
        <w:rPr>
          <w:rFonts w:ascii="Arial" w:eastAsia="宋体" w:hAnsi="Arial" w:cs="Arial" w:hint="eastAsia"/>
          <w:b/>
          <w:bCs/>
          <w:sz w:val="24"/>
          <w:szCs w:val="24"/>
        </w:rPr>
        <w:t xml:space="preserve">1 Nov </w:t>
      </w:r>
      <w:r>
        <w:rPr>
          <w:rFonts w:ascii="Arial" w:hAnsi="Arial" w:cs="Arial"/>
          <w:b/>
          <w:bCs/>
          <w:color w:val="000000"/>
          <w:sz w:val="24"/>
          <w:szCs w:val="24"/>
        </w:rPr>
        <w:t>–</w:t>
      </w:r>
      <w:r>
        <w:rPr>
          <w:rFonts w:ascii="Arial" w:eastAsia="宋体" w:hAnsi="Arial" w:cs="Arial" w:hint="eastAsia"/>
          <w:b/>
          <w:bCs/>
          <w:sz w:val="24"/>
          <w:szCs w:val="24"/>
        </w:rPr>
        <w:t xml:space="preserve"> 11 Nov 2021</w:t>
      </w:r>
    </w:p>
    <w:bookmarkEnd w:id="4"/>
    <w:p w:rsidR="00361DDB" w:rsidRDefault="008861FF">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361DDB" w:rsidRDefault="008861FF">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(TP for Introduction of Enhanced IIoT support over NG and Xn) </w:t>
      </w:r>
      <w:r>
        <w:rPr>
          <w:rFonts w:eastAsia="宋体"/>
          <w:sz w:val="24"/>
          <w:szCs w:val="22"/>
          <w:lang w:eastAsia="zh-CN"/>
        </w:rPr>
        <w:t>Further discussion on</w:t>
      </w:r>
      <w:r>
        <w:rPr>
          <w:rFonts w:eastAsia="宋体" w:hint="eastAsia"/>
          <w:sz w:val="24"/>
          <w:szCs w:val="22"/>
          <w:lang w:eastAsia="zh-CN"/>
        </w:rPr>
        <w:t xml:space="preserve"> </w:t>
      </w:r>
      <w:r>
        <w:rPr>
          <w:rFonts w:eastAsia="宋体" w:hint="eastAsia"/>
          <w:sz w:val="24"/>
          <w:szCs w:val="22"/>
          <w:lang w:eastAsia="ja-JP"/>
        </w:rPr>
        <w:t>Time Synchronization</w:t>
      </w:r>
      <w:r>
        <w:rPr>
          <w:rFonts w:eastAsia="宋体" w:hint="eastAsia"/>
          <w:sz w:val="24"/>
          <w:szCs w:val="22"/>
          <w:lang w:eastAsia="zh-CN"/>
        </w:rPr>
        <w:t xml:space="preserve"> enhancements</w:t>
      </w:r>
    </w:p>
    <w:p w:rsidR="00361DDB" w:rsidRDefault="008861FF">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21.2</w:t>
      </w:r>
    </w:p>
    <w:p w:rsidR="00361DDB" w:rsidRDefault="008861FF">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61DDB" w:rsidRDefault="00361DDB">
      <w:pPr>
        <w:pBdr>
          <w:bottom w:val="single" w:sz="4" w:space="1" w:color="auto"/>
        </w:pBdr>
        <w:tabs>
          <w:tab w:val="left" w:pos="2552"/>
        </w:tabs>
        <w:spacing w:after="0" w:line="60" w:lineRule="exact"/>
        <w:rPr>
          <w:rFonts w:eastAsia="宋体"/>
          <w:sz w:val="24"/>
        </w:rPr>
      </w:pPr>
    </w:p>
    <w:p w:rsidR="00361DDB" w:rsidRDefault="008861FF">
      <w:pPr>
        <w:pStyle w:val="1"/>
        <w:spacing w:before="120" w:after="120" w:line="360" w:lineRule="auto"/>
        <w:ind w:left="431" w:hanging="431"/>
        <w:rPr>
          <w:lang w:val="en-US"/>
        </w:rPr>
      </w:pPr>
      <w:r>
        <w:rPr>
          <w:lang w:val="en-US"/>
        </w:rPr>
        <w:t>Introduction</w:t>
      </w:r>
    </w:p>
    <w:p w:rsidR="00361DDB" w:rsidRDefault="008861FF">
      <w:pPr>
        <w:rPr>
          <w:rFonts w:eastAsia="宋体"/>
        </w:rPr>
      </w:pPr>
      <w:r>
        <w:rPr>
          <w:rFonts w:eastAsia="宋体" w:hint="eastAsia"/>
        </w:rPr>
        <w:t>The new WID of NR Industrial Internet of Things (IoT) and URLLC support was approved in RAN#86 and revised in RAN#88e [1]. In which, the following objective is included: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61DDB">
        <w:tc>
          <w:tcPr>
            <w:tcW w:w="10065" w:type="dxa"/>
          </w:tcPr>
          <w:p w:rsidR="00361DDB" w:rsidRDefault="008861FF">
            <w:pPr>
              <w:spacing w:after="0"/>
              <w:ind w:left="360"/>
              <w:jc w:val="both"/>
              <w:textAlignment w:val="center"/>
              <w:rPr>
                <w:rFonts w:eastAsia="宋体"/>
                <w:bCs/>
                <w:i/>
                <w:sz w:val="20"/>
                <w:szCs w:val="20"/>
              </w:rPr>
            </w:pPr>
            <w:r>
              <w:rPr>
                <w:rFonts w:eastAsia="宋体"/>
                <w:bCs/>
                <w:i/>
                <w:sz w:val="20"/>
                <w:szCs w:val="20"/>
              </w:rPr>
              <w:t>...</w:t>
            </w:r>
          </w:p>
          <w:p w:rsidR="00361DDB" w:rsidRDefault="008861FF">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361DDB" w:rsidRDefault="008861FF">
            <w:pPr>
              <w:pStyle w:val="af8"/>
              <w:numPr>
                <w:ilvl w:val="0"/>
                <w:numId w:val="6"/>
              </w:numPr>
              <w:ind w:left="1100" w:firstLineChars="0"/>
              <w:textAlignment w:val="center"/>
              <w:rPr>
                <w:rFonts w:eastAsia="宋体"/>
                <w:bCs/>
                <w:i/>
                <w:sz w:val="20"/>
                <w:szCs w:val="20"/>
              </w:rPr>
            </w:pPr>
            <w:r>
              <w:rPr>
                <w:rFonts w:eastAsia="宋体"/>
                <w:bCs/>
                <w:i/>
                <w:sz w:val="20"/>
                <w:szCs w:val="20"/>
              </w:rPr>
              <w:t>RAN impacts of SA2 work on uplink time synchronization for TSN, if any. [RAN2]</w:t>
            </w:r>
          </w:p>
          <w:p w:rsidR="00361DDB" w:rsidRDefault="008861FF">
            <w:pPr>
              <w:pStyle w:val="af8"/>
              <w:numPr>
                <w:ilvl w:val="0"/>
                <w:numId w:val="6"/>
              </w:numPr>
              <w:ind w:left="1100" w:firstLineChars="0"/>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361DDB" w:rsidRDefault="008861FF">
      <w:pPr>
        <w:rPr>
          <w:rFonts w:eastAsia="宋体"/>
          <w:sz w:val="20"/>
          <w:szCs w:val="20"/>
        </w:rPr>
      </w:pPr>
      <w:r>
        <w:rPr>
          <w:rFonts w:eastAsia="宋体" w:hint="eastAsia"/>
        </w:rPr>
        <w:t xml:space="preserve">Based on the discussion in RAN3#111e meeting,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Propagation Delay Compensation (PDC) </w:t>
      </w:r>
      <w:r>
        <w:rPr>
          <w:rFonts w:eastAsia="宋体" w:hint="eastAsia"/>
          <w:lang w:val="en-GB"/>
        </w:rPr>
        <w:t>have been achieved</w:t>
      </w:r>
      <w:r>
        <w:rPr>
          <w:rFonts w:eastAsia="宋体" w:hint="eastAsia"/>
          <w:sz w:val="20"/>
          <w:szCs w:val="20"/>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61DDB">
        <w:tc>
          <w:tcPr>
            <w:tcW w:w="10078" w:type="dxa"/>
          </w:tcPr>
          <w:p w:rsidR="00361DDB" w:rsidRDefault="008861FF">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bookmarkStart w:id="6" w:name="OLE_LINK5"/>
            <w:r>
              <w:rPr>
                <w:rFonts w:eastAsia="Times New Roman" w:hint="eastAsia"/>
                <w:bCs/>
                <w:i/>
                <w:iCs/>
                <w:sz w:val="20"/>
                <w:szCs w:val="20"/>
                <w:lang w:eastAsia="ja-JP"/>
              </w:rPr>
              <w:t>An LS to RAN1/RAN2 only indicating that gNB-based PDC has RAN3 impacts without any tendentious statements on solution decision, the detail of the wording is FFS.</w:t>
            </w:r>
          </w:p>
          <w:p w:rsidR="00361DDB" w:rsidRDefault="008861FF">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Wait for reply LS from RAN1 and RAN2, before further discussing gNB-based PDC.</w:t>
            </w:r>
          </w:p>
          <w:p w:rsidR="00361DDB" w:rsidRDefault="008861FF">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What information (if any) may be needed by the gNB from the CN, to assist the gNB in making PDC decisions needs further discuss</w:t>
            </w:r>
            <w:r>
              <w:rPr>
                <w:rFonts w:eastAsia="宋体" w:hint="eastAsia"/>
                <w:bCs/>
                <w:i/>
                <w:iCs/>
                <w:sz w:val="20"/>
                <w:szCs w:val="20"/>
              </w:rPr>
              <w:t>;</w:t>
            </w:r>
            <w:r>
              <w:rPr>
                <w:rFonts w:eastAsia="Times New Roman" w:hint="eastAsia"/>
                <w:bCs/>
                <w:i/>
                <w:iCs/>
                <w:sz w:val="20"/>
                <w:szCs w:val="20"/>
                <w:lang w:eastAsia="ja-JP"/>
              </w:rPr>
              <w:t>ion. Discussion to continue at next meeting, focusing first on the use case / motivation / requirements( e.g., inputs from other groups).</w:t>
            </w:r>
          </w:p>
          <w:p w:rsidR="00361DDB" w:rsidRDefault="008861FF">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Further discussion on the UE mobility issues which are not related with RAN2.</w:t>
            </w:r>
            <w:bookmarkEnd w:id="6"/>
          </w:p>
        </w:tc>
      </w:tr>
    </w:tbl>
    <w:p w:rsidR="00361DDB" w:rsidRDefault="008861FF">
      <w:pPr>
        <w:spacing w:beforeLines="50" w:before="120" w:after="100"/>
        <w:rPr>
          <w:lang w:val="en-GB"/>
        </w:rPr>
      </w:pPr>
      <w:r>
        <w:rPr>
          <w:rFonts w:eastAsia="宋体" w:hint="eastAsia"/>
        </w:rPr>
        <w:t>In RAN3#112 meeting</w:t>
      </w:r>
      <w:r>
        <w:rPr>
          <w:rFonts w:eastAsia="宋体"/>
        </w:rPr>
        <w:t xml:space="preserve">, </w:t>
      </w:r>
      <w:r>
        <w:rPr>
          <w:lang w:val="en-GB"/>
        </w:rPr>
        <w:t xml:space="preserve">the following </w:t>
      </w:r>
      <w:r>
        <w:rPr>
          <w:rFonts w:eastAsia="宋体" w:hint="eastAsia"/>
          <w:lang w:val="en-GB"/>
        </w:rPr>
        <w:t xml:space="preserve">agreements </w:t>
      </w:r>
      <w:r>
        <w:rPr>
          <w:rFonts w:eastAsia="宋体" w:hint="eastAsia"/>
        </w:rPr>
        <w:t xml:space="preserve">on </w:t>
      </w:r>
      <w:r>
        <w:rPr>
          <w:rFonts w:eastAsia="宋体" w:hint="eastAsia"/>
          <w:lang w:eastAsia="ja-JP"/>
        </w:rPr>
        <w:t>Time Synchronization assistance parameters</w:t>
      </w:r>
      <w:r>
        <w:rPr>
          <w:rFonts w:eastAsia="宋体" w:hint="eastAsia"/>
        </w:rPr>
        <w:t xml:space="preserve"> and </w:t>
      </w:r>
      <w:r>
        <w:rPr>
          <w:rFonts w:eastAsia="宋体" w:hint="eastAsia"/>
          <w:lang w:eastAsia="ja-JP"/>
        </w:rPr>
        <w:t>timing accuracy required</w:t>
      </w:r>
      <w:r>
        <w:rPr>
          <w:rFonts w:eastAsia="宋体" w:hint="eastAsia"/>
          <w:lang w:val="en-GB"/>
        </w:rPr>
        <w:t xml:space="preserve"> h</w:t>
      </w:r>
      <w:r>
        <w:rPr>
          <w:lang w:val="en-GB"/>
        </w:rPr>
        <w:t>ave been achieved</w:t>
      </w:r>
      <w:r>
        <w:rPr>
          <w:rFonts w:eastAsia="宋体" w:hint="eastAsia"/>
        </w:rPr>
        <w:t xml:space="preserve"> </w:t>
      </w:r>
      <w:r>
        <w:rPr>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61DDB">
        <w:tc>
          <w:tcPr>
            <w:tcW w:w="10078" w:type="dxa"/>
          </w:tcPr>
          <w:p w:rsidR="00361DDB" w:rsidRDefault="008861FF">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7" w:name="OLE_LINK15"/>
            <w:r>
              <w:rPr>
                <w:rFonts w:eastAsia="Times New Roman" w:hint="eastAsia"/>
                <w:bCs/>
                <w:i/>
                <w:iCs/>
                <w:sz w:val="20"/>
                <w:szCs w:val="20"/>
                <w:lang w:eastAsia="ja-JP"/>
              </w:rPr>
              <w:t>Wait for RAN2/SA2 decision on Time Synchronization assistance parameters before further discussing in RAN3.</w:t>
            </w:r>
          </w:p>
          <w:p w:rsidR="00361DDB" w:rsidRDefault="008861FF">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bookmarkStart w:id="8" w:name="OLE_LINK9"/>
            <w:bookmarkEnd w:id="7"/>
            <w:r>
              <w:rPr>
                <w:rFonts w:eastAsia="Times New Roman" w:hint="eastAsia"/>
                <w:bCs/>
                <w:i/>
                <w:iCs/>
                <w:sz w:val="20"/>
                <w:szCs w:val="20"/>
                <w:lang w:eastAsia="ja-JP"/>
              </w:rPr>
              <w:t>Further discuss assistance information that may be useful for the target gNB to maintain timing accuracy required by the UE following handover, focusing on RAN3 aspects if any issue identified.</w:t>
            </w:r>
            <w:bookmarkEnd w:id="8"/>
          </w:p>
        </w:tc>
      </w:tr>
    </w:tbl>
    <w:p w:rsidR="00361DDB" w:rsidRDefault="008861FF">
      <w:pPr>
        <w:rPr>
          <w:rFonts w:eastAsia="宋体"/>
        </w:rPr>
      </w:pPr>
      <w:bookmarkStart w:id="9" w:name="OLE_LINK18"/>
      <w:r>
        <w:rPr>
          <w:rFonts w:eastAsia="宋体" w:hint="eastAsia"/>
        </w:rPr>
        <w:t>Based on the discussion in RAN3#113e meeting,</w:t>
      </w:r>
      <w:bookmarkEnd w:id="9"/>
      <w:r>
        <w:rPr>
          <w:rFonts w:eastAsia="宋体" w:hint="eastAsia"/>
        </w:rPr>
        <w:t xml:space="preserve">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w:t>
      </w:r>
      <w:r>
        <w:rPr>
          <w:rFonts w:eastAsia="宋体" w:hint="eastAsia"/>
          <w:sz w:val="20"/>
          <w:szCs w:val="20"/>
        </w:rPr>
        <w:t>t</w:t>
      </w:r>
      <w:r>
        <w:rPr>
          <w:rFonts w:eastAsia="宋体" w:hint="eastAsia"/>
          <w:sz w:val="20"/>
          <w:szCs w:val="20"/>
          <w:lang w:eastAsia="ja-JP"/>
        </w:rPr>
        <w:t xml:space="preserve">ime </w:t>
      </w:r>
      <w:r>
        <w:rPr>
          <w:rFonts w:eastAsia="宋体" w:hint="eastAsia"/>
          <w:sz w:val="20"/>
          <w:szCs w:val="20"/>
        </w:rPr>
        <w:t>s</w:t>
      </w:r>
      <w:r>
        <w:rPr>
          <w:rFonts w:eastAsia="宋体" w:hint="eastAsia"/>
          <w:sz w:val="20"/>
          <w:szCs w:val="20"/>
          <w:lang w:eastAsia="ja-JP"/>
        </w:rPr>
        <w:t>ynchronization</w:t>
      </w:r>
      <w:r>
        <w:rPr>
          <w:rFonts w:eastAsia="宋体" w:hint="eastAsia"/>
        </w:rPr>
        <w:t xml:space="preserve"> </w:t>
      </w:r>
      <w:r>
        <w:rPr>
          <w:rFonts w:eastAsia="宋体" w:hint="eastAsia"/>
          <w:lang w:val="en-GB"/>
        </w:rPr>
        <w:t>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361DDB">
        <w:tc>
          <w:tcPr>
            <w:tcW w:w="10078" w:type="dxa"/>
          </w:tcPr>
          <w:p w:rsidR="00361DDB" w:rsidRDefault="008861FF">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en-US"/>
              </w:rPr>
            </w:pPr>
            <w:r>
              <w:rPr>
                <w:rFonts w:eastAsia="Times New Roman" w:hint="eastAsia"/>
                <w:bCs/>
                <w:i/>
                <w:iCs/>
                <w:sz w:val="20"/>
                <w:szCs w:val="20"/>
                <w:lang w:eastAsia="en-US"/>
              </w:rPr>
              <w:t>For the time synchronization error budget, it is FFS for which level (e.g., UE level, PDU session level, or QoS flow level) and for its details (e.g., parameter name, parameter meaning, and value range)</w:t>
            </w:r>
          </w:p>
          <w:p w:rsidR="00361DDB" w:rsidRDefault="008861FF">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r>
              <w:rPr>
                <w:rFonts w:eastAsia="Times New Roman" w:hint="eastAsia"/>
                <w:bCs/>
                <w:i/>
                <w:iCs/>
                <w:sz w:val="20"/>
                <w:szCs w:val="20"/>
                <w:lang w:eastAsia="en-US"/>
              </w:rPr>
              <w:t>It is FFS on whether assistance information (</w:t>
            </w:r>
            <w:bookmarkStart w:id="10" w:name="OLE_LINK32"/>
            <w:r>
              <w:rPr>
                <w:rFonts w:eastAsia="Times New Roman" w:hint="eastAsia"/>
                <w:bCs/>
                <w:i/>
                <w:iCs/>
                <w:sz w:val="20"/>
                <w:szCs w:val="20"/>
                <w:lang w:eastAsia="en-US"/>
              </w:rPr>
              <w:t>e.g., UE TSN timing reference, referenceTimeInfo delivery periodicity, timestamp</w:t>
            </w:r>
            <w:bookmarkEnd w:id="10"/>
            <w:r>
              <w:rPr>
                <w:rFonts w:eastAsia="Times New Roman" w:hint="eastAsia"/>
                <w:bCs/>
                <w:i/>
                <w:iCs/>
                <w:sz w:val="20"/>
                <w:szCs w:val="20"/>
                <w:lang w:eastAsia="en-US"/>
              </w:rPr>
              <w:t>) should be delivered during HO.</w:t>
            </w:r>
          </w:p>
        </w:tc>
      </w:tr>
    </w:tbl>
    <w:p w:rsidR="00361DDB" w:rsidRDefault="008861FF">
      <w:pPr>
        <w:jc w:val="both"/>
        <w:rPr>
          <w:rFonts w:eastAsia="宋体"/>
        </w:rPr>
      </w:pPr>
      <w:r>
        <w:rPr>
          <w:rFonts w:eastAsia="宋体" w:hint="eastAsia"/>
        </w:rPr>
        <w:t xml:space="preserve">In this contribution, we will mainly discuss the potential RAN3 impacts of </w:t>
      </w:r>
      <w:r>
        <w:rPr>
          <w:rFonts w:eastAsia="宋体" w:hint="eastAsia"/>
          <w:sz w:val="20"/>
          <w:szCs w:val="20"/>
          <w:lang w:eastAsia="ja-JP"/>
        </w:rPr>
        <w:t>Time Synchronization</w:t>
      </w:r>
      <w:bookmarkStart w:id="11" w:name="OLE_LINK2"/>
      <w:r>
        <w:rPr>
          <w:rFonts w:eastAsia="宋体" w:hint="eastAsia"/>
          <w:sz w:val="20"/>
          <w:szCs w:val="20"/>
        </w:rPr>
        <w:t xml:space="preserve"> </w:t>
      </w:r>
      <w:bookmarkEnd w:id="11"/>
      <w:r>
        <w:rPr>
          <w:rFonts w:eastAsia="宋体" w:hint="eastAsia"/>
          <w:sz w:val="20"/>
          <w:szCs w:val="20"/>
        </w:rPr>
        <w:t>error budget information</w:t>
      </w:r>
      <w:r>
        <w:rPr>
          <w:rFonts w:eastAsia="宋体" w:hint="eastAsia"/>
        </w:rPr>
        <w:t xml:space="preserve"> and the </w:t>
      </w:r>
      <w:r>
        <w:t xml:space="preserve">Reference Time </w:t>
      </w:r>
      <w:r>
        <w:rPr>
          <w:rFonts w:eastAsia="宋体" w:hint="eastAsia"/>
        </w:rPr>
        <w:t>related i</w:t>
      </w:r>
      <w:r>
        <w:t>nformation</w:t>
      </w:r>
      <w:r>
        <w:rPr>
          <w:rFonts w:eastAsia="宋体" w:hint="eastAsia"/>
        </w:rPr>
        <w:t xml:space="preserve"> during HO.  Then we</w:t>
      </w:r>
      <w:r>
        <w:rPr>
          <w:rFonts w:eastAsia="宋体"/>
        </w:rPr>
        <w:t>’</w:t>
      </w:r>
      <w:r>
        <w:rPr>
          <w:rFonts w:eastAsia="宋体" w:hint="eastAsia"/>
        </w:rPr>
        <w:t>ll give our proposals.</w:t>
      </w:r>
    </w:p>
    <w:p w:rsidR="00361DDB" w:rsidRDefault="008861FF">
      <w:pPr>
        <w:pStyle w:val="1"/>
        <w:spacing w:before="120" w:after="120" w:line="360" w:lineRule="auto"/>
        <w:ind w:left="431" w:hanging="431"/>
        <w:rPr>
          <w:lang w:val="en-US"/>
        </w:rPr>
      </w:pPr>
      <w:r>
        <w:rPr>
          <w:lang w:val="en-US"/>
        </w:rPr>
        <w:t>Discussion</w:t>
      </w:r>
      <w:bookmarkStart w:id="12" w:name="OLE_LINK4"/>
    </w:p>
    <w:p w:rsidR="00361DDB" w:rsidRDefault="008861FF">
      <w:pPr>
        <w:jc w:val="both"/>
      </w:pPr>
      <w:r>
        <w:rPr>
          <w:rFonts w:eastAsia="宋体" w:hint="eastAsia"/>
        </w:rPr>
        <w:lastRenderedPageBreak/>
        <w:t xml:space="preserve">In RAN3#113e meeting, the issues of </w:t>
      </w:r>
      <w:r>
        <w:rPr>
          <w:rFonts w:eastAsia="宋体" w:hint="eastAsia"/>
          <w:sz w:val="20"/>
          <w:szCs w:val="20"/>
          <w:lang w:eastAsia="ja-JP"/>
        </w:rPr>
        <w:t>Time Synchronization</w:t>
      </w:r>
      <w:r>
        <w:rPr>
          <w:rFonts w:eastAsia="宋体" w:hint="eastAsia"/>
          <w:sz w:val="20"/>
          <w:szCs w:val="20"/>
        </w:rPr>
        <w:t xml:space="preserve"> error budget information </w:t>
      </w:r>
      <w:r>
        <w:rPr>
          <w:rFonts w:eastAsia="宋体" w:hint="eastAsia"/>
        </w:rPr>
        <w:t xml:space="preserve">have been discussed, and it is recommended to wait for the conclusion of SA2 on the time synchronization </w:t>
      </w:r>
      <w:r>
        <w:rPr>
          <w:rFonts w:eastAsia="宋体" w:hint="eastAsia"/>
          <w:lang w:eastAsia="ja-JP"/>
        </w:rPr>
        <w:t>assistance parameters</w:t>
      </w:r>
      <w:r>
        <w:rPr>
          <w:rFonts w:eastAsia="宋体" w:hint="eastAsia"/>
        </w:rPr>
        <w:t xml:space="preserve"> (</w:t>
      </w:r>
      <w:bookmarkStart w:id="13" w:name="OLE_LINK8"/>
      <w:r>
        <w:rPr>
          <w:rFonts w:eastAsia="宋体" w:hint="eastAsia"/>
        </w:rPr>
        <w:t>e.g.,</w:t>
      </w:r>
      <w:bookmarkEnd w:id="13"/>
      <w:r>
        <w:rPr>
          <w:rFonts w:eastAsia="宋体" w:hint="eastAsia"/>
        </w:rPr>
        <w:t xml:space="preserve"> parameter name, parameter meaning, and value range).  </w:t>
      </w:r>
      <w:r>
        <w:t>Furthermore, the above problems have been discussed in SA2, and two parameters</w:t>
      </w:r>
      <w:r>
        <w:rPr>
          <w:rFonts w:hint="eastAsia"/>
        </w:rPr>
        <w:t xml:space="preserve"> (</w:t>
      </w:r>
      <w:r>
        <w:t>a time distribution indication and the Uu time synchronization error budget</w:t>
      </w:r>
      <w:r>
        <w:rPr>
          <w:rFonts w:hint="eastAsia"/>
        </w:rPr>
        <w:t>)</w:t>
      </w:r>
      <w:r>
        <w:t xml:space="preserve"> sent </w:t>
      </w:r>
      <w:r>
        <w:rPr>
          <w:rFonts w:hint="eastAsia"/>
        </w:rPr>
        <w:t xml:space="preserve">form </w:t>
      </w:r>
      <w:r>
        <w:t xml:space="preserve">the core network to the </w:t>
      </w:r>
      <w:r>
        <w:rPr>
          <w:rFonts w:hint="eastAsia"/>
        </w:rPr>
        <w:t>NG-RAN</w:t>
      </w:r>
      <w:r>
        <w:t xml:space="preserve"> </w:t>
      </w:r>
      <w:r>
        <w:rPr>
          <w:rFonts w:hint="eastAsia"/>
        </w:rPr>
        <w:t>have been</w:t>
      </w:r>
      <w:r>
        <w:t xml:space="preserve"> introduced in TS 23.501</w:t>
      </w:r>
      <w:r>
        <w:rPr>
          <w:rFonts w:eastAsia="宋体" w:hint="eastAsia"/>
          <w:sz w:val="20"/>
          <w:szCs w:val="20"/>
        </w:rPr>
        <w:t>[</w:t>
      </w:r>
      <w:r>
        <w:rPr>
          <w:rFonts w:eastAsia="宋体" w:hint="eastAsia"/>
        </w:rPr>
        <w:t>2</w:t>
      </w:r>
      <w:r>
        <w:rPr>
          <w:rFonts w:eastAsia="宋体" w:hint="eastAsia"/>
          <w:sz w:val="20"/>
          <w:szCs w:val="20"/>
        </w:rPr>
        <w:t>]</w:t>
      </w:r>
      <w:r>
        <w:t>. Based on this, NG-RAN provides the 5GS access stratum time to the UE according to the Uu time synchronization error budget.</w:t>
      </w:r>
      <w:r>
        <w:rPr>
          <w:rFonts w:hint="eastAsia"/>
        </w:rPr>
        <w:t>, and t</w:t>
      </w:r>
      <w:r>
        <w:t>he following description is mentioned.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61DDB">
        <w:tc>
          <w:tcPr>
            <w:tcW w:w="10296" w:type="dxa"/>
          </w:tcPr>
          <w:p w:rsidR="00361DDB" w:rsidRDefault="008861FF">
            <w:pPr>
              <w:pStyle w:val="4"/>
              <w:numPr>
                <w:ilvl w:val="1"/>
                <w:numId w:val="0"/>
              </w:numPr>
              <w:ind w:left="200"/>
            </w:pPr>
            <w:r>
              <w:t>5.27.1.9</w:t>
            </w:r>
            <w:r>
              <w:tab/>
              <w:t>Support for control of 5G access stratum time distribution</w:t>
            </w:r>
          </w:p>
          <w:p w:rsidR="00361DDB" w:rsidRDefault="008861FF">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rsidR="00361DDB" w:rsidRDefault="008861FF">
            <w:r>
              <w:t>To derive the Uu time synchronization error budget for each targeted UE, the TSCTSF takes the following into account:</w:t>
            </w:r>
          </w:p>
          <w:p w:rsidR="00361DDB" w:rsidRDefault="008861FF">
            <w:pPr>
              <w:pStyle w:val="B10"/>
            </w:pPr>
            <w:r>
              <w:t>-</w:t>
            </w:r>
            <w:r>
              <w:tab/>
              <w:t>selected time synchronization distribution method (5G access stratum time distribution or (g)PTP based time distribution);</w:t>
            </w:r>
          </w:p>
          <w:p w:rsidR="00361DDB" w:rsidRDefault="008861FF">
            <w:pPr>
              <w:pStyle w:val="B10"/>
            </w:pPr>
            <w:r>
              <w:t>-</w:t>
            </w:r>
            <w:r>
              <w:tab/>
              <w:t>whether 5GS operates as a boundary clock and acts as a GM or whether a clock connected to DS-TT/NW-TT acts as GM in case of (g)PTP based time distribution;</w:t>
            </w:r>
          </w:p>
          <w:p w:rsidR="00361DDB" w:rsidRDefault="008861FF">
            <w:pPr>
              <w:pStyle w:val="B10"/>
            </w:pPr>
            <w:r>
              <w:t>-</w:t>
            </w:r>
            <w:r>
              <w:tab/>
              <w:t>PTP port states in case of (g)PTP based time distribution;</w:t>
            </w:r>
          </w:p>
          <w:p w:rsidR="00361DDB" w:rsidRDefault="008861FF">
            <w:pPr>
              <w:pStyle w:val="B10"/>
            </w:pPr>
            <w:r>
              <w:t>-</w:t>
            </w:r>
            <w:r>
              <w:tab/>
              <w:t>CN and Device parts of the time synchronization error budget (which may be predefined, or calculated by the 5GS by means that are based on implementation).</w:t>
            </w:r>
          </w:p>
          <w:p w:rsidR="00361DDB" w:rsidRDefault="008861FF">
            <w:r>
              <w:t xml:space="preserve">If the AF has not included a time synchronization error budget, the TSCTSF uses a preconfigured time synchronization error budget to derive the Uu time synchronization error budget. </w:t>
            </w:r>
            <w:r>
              <w:rPr>
                <w:highlight w:val="green"/>
              </w:rPr>
              <w:t xml:space="preserve">TSCTSF provides a time distribution indication and the Uu time synchronization error budget to NG-RAN as described in TS 23.502 [3] clause 4.15.9.4. </w:t>
            </w:r>
            <w:r>
              <w:t>Based on this, NG-RAN provides the 5GS access stratum time to the UE according to the Uu interface time synchronization error budget as provided by the TSCTSF (if supported by UE and NG-RAN).</w:t>
            </w:r>
          </w:p>
          <w:p w:rsidR="00361DDB" w:rsidRDefault="008861FF">
            <w:pPr>
              <w:pStyle w:val="NO"/>
            </w:pPr>
            <w:r>
              <w:t>NOTE:</w:t>
            </w:r>
            <w:r>
              <w:tab/>
              <w:t>This release of the specification assumes that deployments ensure that the targeted UEs and the NG-RAN nodes serving those UEs support Rel-17 propagation delay compensation as defined in TS 38.300 [27].</w:t>
            </w:r>
          </w:p>
        </w:tc>
      </w:tr>
    </w:tbl>
    <w:p w:rsidR="00361DDB" w:rsidRDefault="008861FF">
      <w:pPr>
        <w:jc w:val="both"/>
      </w:pPr>
      <w:r>
        <w:rPr>
          <w:rFonts w:hint="eastAsia"/>
        </w:rPr>
        <w:t xml:space="preserve">The Time synchronization error budget is defined as an optional </w:t>
      </w:r>
      <w:r>
        <w:t>information element</w:t>
      </w:r>
      <w:r>
        <w:rPr>
          <w:rFonts w:eastAsia="宋体" w:hint="eastAsia"/>
        </w:rPr>
        <w:t>,</w:t>
      </w:r>
      <w:r>
        <w:rPr>
          <w:rFonts w:hint="eastAsia"/>
        </w:rPr>
        <w:t xml:space="preserve"> and it indicates the time synchronization error budget for the time synchronization service (as described in clause 5.27.1.8.1 in TS 23.501 [2]). On the other hand, the time distribution indication refers to 5G access stratum time distribution indication, and the meaning of this indication is defined as enable and disable. It indicates that the access stratum time distribution via Uu reference point should be activated or deactivated for the associated UE identities. </w:t>
      </w:r>
    </w:p>
    <w:p w:rsidR="00361DDB" w:rsidRDefault="008861FF">
      <w:pPr>
        <w:jc w:val="both"/>
      </w:pPr>
      <w:r>
        <w:rPr>
          <w:rFonts w:hint="eastAsia"/>
        </w:rPr>
        <w:t xml:space="preserve">Furthermore, </w:t>
      </w:r>
      <w:r>
        <w:t>“</w:t>
      </w:r>
      <w:r>
        <w:rPr>
          <w:rFonts w:hint="eastAsia"/>
        </w:rPr>
        <w:t>The AF can use the procedure to activate, update or delete the 5G access stratum time distribution for one UE, group of UEs or any UE using the DNN and S-NSSAI</w:t>
      </w:r>
      <w:r>
        <w:t>”</w:t>
      </w:r>
      <w:r>
        <w:rPr>
          <w:rFonts w:hint="eastAsia"/>
        </w:rPr>
        <w:t xml:space="preserve">  is mentioned in TS 23.502</w:t>
      </w:r>
      <w:r>
        <w:rPr>
          <w:rFonts w:eastAsia="宋体" w:hint="eastAsia"/>
          <w:sz w:val="20"/>
          <w:szCs w:val="20"/>
        </w:rPr>
        <w:t>[</w:t>
      </w:r>
      <w:r>
        <w:rPr>
          <w:rFonts w:eastAsia="宋体" w:hint="eastAsia"/>
        </w:rPr>
        <w:t>3</w:t>
      </w:r>
      <w:r>
        <w:rPr>
          <w:rFonts w:eastAsia="宋体" w:hint="eastAsia"/>
          <w:sz w:val="20"/>
          <w:szCs w:val="20"/>
        </w:rPr>
        <w:t>]</w:t>
      </w:r>
      <w:r>
        <w:rPr>
          <w:rFonts w:hint="eastAsia"/>
        </w:rPr>
        <w:t>, which means that the time distribution indication is an UE-level parameter.In addition, 5G access stratum time distribution indication and and Uu time synchronization error budget are included in Access and mobility related policy information. The parameters in Access and mobility related policy information are generally UE-level, e.g., UE-</w:t>
      </w:r>
      <w:r>
        <w:rPr>
          <w:rFonts w:hint="eastAsia"/>
        </w:rPr>
        <w:lastRenderedPageBreak/>
        <w:t>AMBR. Therefore, the core network needs to inform the gNB of the above two parameters (</w:t>
      </w:r>
      <w:r>
        <w:rPr>
          <w:rFonts w:eastAsia="宋体" w:hint="eastAsia"/>
        </w:rPr>
        <w:t xml:space="preserve">e.g., </w:t>
      </w:r>
      <w:r>
        <w:rPr>
          <w:rFonts w:hint="eastAsia"/>
        </w:rPr>
        <w:t xml:space="preserve">a time distribution indication and a </w:t>
      </w:r>
      <w:bookmarkStart w:id="14" w:name="OLE_LINK25"/>
      <w:r>
        <w:rPr>
          <w:rFonts w:hint="eastAsia"/>
        </w:rPr>
        <w:t>Uu time synchronization error budget</w:t>
      </w:r>
      <w:bookmarkEnd w:id="14"/>
      <w:r>
        <w:rPr>
          <w:rFonts w:hint="eastAsia"/>
        </w:rPr>
        <w:t>) through the UE-associated signalling.</w:t>
      </w:r>
    </w:p>
    <w:p w:rsidR="00361DDB" w:rsidRDefault="008861FF">
      <w:pPr>
        <w:jc w:val="both"/>
        <w:rPr>
          <w:b/>
          <w:bCs/>
        </w:rPr>
      </w:pPr>
      <w:r>
        <w:rPr>
          <w:rFonts w:hint="eastAsia"/>
          <w:b/>
          <w:bCs/>
        </w:rPr>
        <w:t xml:space="preserve">Observation 1: In order to achieve </w:t>
      </w:r>
      <w:bookmarkStart w:id="15" w:name="OLE_LINK29"/>
      <w:r>
        <w:rPr>
          <w:rFonts w:hint="eastAsia"/>
          <w:b/>
          <w:bCs/>
        </w:rPr>
        <w:t>accurate time synchronization</w:t>
      </w:r>
      <w:bookmarkEnd w:id="15"/>
      <w:r>
        <w:rPr>
          <w:rFonts w:hint="eastAsia"/>
          <w:b/>
          <w:bCs/>
        </w:rPr>
        <w:t xml:space="preserve">, SA2 has agreed to introduce two UE-level parameters (e.g., a time distribution indication and a Uu time synchronization error budget). </w:t>
      </w:r>
    </w:p>
    <w:p w:rsidR="00361DDB" w:rsidRDefault="008861FF">
      <w:pPr>
        <w:jc w:val="both"/>
        <w:rPr>
          <w:b/>
          <w:bCs/>
        </w:rPr>
      </w:pPr>
      <w:r>
        <w:rPr>
          <w:rFonts w:hint="eastAsia"/>
          <w:b/>
          <w:bCs/>
        </w:rPr>
        <w:t>Proposal</w:t>
      </w:r>
      <w:r>
        <w:rPr>
          <w:b/>
          <w:bCs/>
        </w:rPr>
        <w:t xml:space="preserve"> </w:t>
      </w:r>
      <w:r>
        <w:rPr>
          <w:rFonts w:hint="eastAsia"/>
          <w:b/>
          <w:bCs/>
        </w:rPr>
        <w:t>1: It</w:t>
      </w:r>
      <w:r>
        <w:rPr>
          <w:b/>
          <w:bCs/>
        </w:rPr>
        <w:t>’</w:t>
      </w:r>
      <w:r>
        <w:rPr>
          <w:rFonts w:hint="eastAsia"/>
          <w:b/>
          <w:bCs/>
        </w:rPr>
        <w:t>s suggested that two UE-level parameters (</w:t>
      </w:r>
      <w:bookmarkStart w:id="16" w:name="OLE_LINK14"/>
      <w:r>
        <w:rPr>
          <w:rFonts w:hint="eastAsia"/>
          <w:b/>
          <w:bCs/>
        </w:rPr>
        <w:t>e.g.,</w:t>
      </w:r>
      <w:bookmarkEnd w:id="16"/>
      <w:r>
        <w:rPr>
          <w:rFonts w:hint="eastAsia"/>
          <w:b/>
          <w:bCs/>
        </w:rPr>
        <w:t xml:space="preserve"> a time distribution indication and a Uu time synchronization error budget) be introduced in TS 38.413.</w:t>
      </w:r>
    </w:p>
    <w:p w:rsidR="00361DDB" w:rsidRDefault="008861FF">
      <w:pPr>
        <w:jc w:val="both"/>
      </w:pPr>
      <w:r>
        <w:rPr>
          <w:rFonts w:hint="eastAsia"/>
        </w:rPr>
        <w:t>Furthermore, in the Xn-based handover scenario, in order to obtain the information about the time distribution indication and the Uu time synchronization error budget of the current service, the source gNB sends a handover request message (HANDOVER REQUEST) to the target gNB, and the above information is included in the HANDOVER REQUEST message.</w:t>
      </w:r>
      <w:bookmarkStart w:id="17" w:name="OLE_LINK7"/>
    </w:p>
    <w:p w:rsidR="00361DDB" w:rsidRDefault="008861FF">
      <w:pPr>
        <w:jc w:val="both"/>
        <w:rPr>
          <w:b/>
          <w:bCs/>
        </w:rPr>
      </w:pPr>
      <w:r>
        <w:rPr>
          <w:rFonts w:hint="eastAsia"/>
          <w:b/>
          <w:bCs/>
        </w:rPr>
        <w:t xml:space="preserve">Proposal 2a: In the Xn-based handover scenario, the source gNB </w:t>
      </w:r>
      <w:bookmarkStart w:id="18" w:name="OLE_LINK31"/>
      <w:r>
        <w:rPr>
          <w:rFonts w:hint="eastAsia"/>
          <w:b/>
          <w:bCs/>
        </w:rPr>
        <w:t>notifie</w:t>
      </w:r>
      <w:bookmarkEnd w:id="18"/>
      <w:r>
        <w:rPr>
          <w:rFonts w:hint="eastAsia"/>
          <w:b/>
          <w:bCs/>
        </w:rPr>
        <w:t xml:space="preserve">s the target gNB of the two UE-level parameters (e.g., a time distribution indication and a Uu time synchronization error budget). </w:t>
      </w:r>
    </w:p>
    <w:p w:rsidR="00361DDB" w:rsidRDefault="008861FF">
      <w:pPr>
        <w:jc w:val="both"/>
        <w:rPr>
          <w:b/>
          <w:bCs/>
        </w:rPr>
      </w:pPr>
      <w:r>
        <w:rPr>
          <w:rFonts w:hint="eastAsia"/>
        </w:rPr>
        <w:t xml:space="preserve">In addition, in the case that the </w:t>
      </w:r>
      <w:bookmarkStart w:id="19" w:name="OLE_LINK27"/>
      <w:r>
        <w:rPr>
          <w:rFonts w:hint="eastAsia"/>
        </w:rPr>
        <w:t xml:space="preserve">gNB </w:t>
      </w:r>
      <w:bookmarkEnd w:id="19"/>
      <w:r>
        <w:rPr>
          <w:rFonts w:hint="eastAsia"/>
        </w:rPr>
        <w:t xml:space="preserve">is divided into gNB-CU and gNB-DU,  the gNB-CU  needs to request reference time information from the gNB-DU. Therefore, in the case of accurate time synchronization, gNB-CU needs to inform gNB-DU of the Uu time synchronization error budget by </w:t>
      </w:r>
      <w:bookmarkStart w:id="20" w:name="OLE_LINK30"/>
      <w:r>
        <w:rPr>
          <w:rFonts w:hint="eastAsia"/>
        </w:rPr>
        <w:t xml:space="preserve">the </w:t>
      </w:r>
      <w:r>
        <w:rPr>
          <w:rFonts w:eastAsia="楷体" w:hint="eastAsia"/>
          <w:bCs/>
          <w:i/>
          <w:iCs/>
          <w:kern w:val="2"/>
          <w:sz w:val="21"/>
          <w:szCs w:val="24"/>
        </w:rPr>
        <w:t xml:space="preserve">REFERENCE TIME INFORMATION REPORTING CONTROL </w:t>
      </w:r>
      <w:r>
        <w:rPr>
          <w:rFonts w:eastAsia="楷体" w:hint="eastAsia"/>
          <w:bCs/>
          <w:kern w:val="2"/>
          <w:sz w:val="21"/>
          <w:szCs w:val="24"/>
        </w:rPr>
        <w:t>message</w:t>
      </w:r>
      <w:bookmarkEnd w:id="20"/>
      <w:r>
        <w:rPr>
          <w:rFonts w:hint="eastAsia"/>
        </w:rPr>
        <w:t xml:space="preserve">, so that gNB-DU can provide appropriate reference time accuracy. </w:t>
      </w:r>
    </w:p>
    <w:p w:rsidR="00361DDB" w:rsidRDefault="008861FF">
      <w:pPr>
        <w:jc w:val="both"/>
        <w:rPr>
          <w:b/>
          <w:bCs/>
        </w:rPr>
      </w:pPr>
      <w:r>
        <w:rPr>
          <w:rFonts w:hint="eastAsia"/>
          <w:b/>
          <w:bCs/>
        </w:rPr>
        <w:t xml:space="preserve">Proposal 2b: When the CU/DU is separated, the gNB-CU notifies the gNB-DU of the Uu time synchronization error budget information through the </w:t>
      </w:r>
      <w:r>
        <w:rPr>
          <w:rFonts w:eastAsia="楷体" w:hint="eastAsia"/>
          <w:b/>
          <w:bCs/>
          <w:i/>
          <w:iCs/>
          <w:kern w:val="2"/>
          <w:sz w:val="21"/>
          <w:szCs w:val="24"/>
        </w:rPr>
        <w:t xml:space="preserve">REFERENCE TIME INFORMATION REPORTING CONTROL </w:t>
      </w:r>
      <w:r>
        <w:rPr>
          <w:rFonts w:eastAsia="楷体" w:hint="eastAsia"/>
          <w:b/>
          <w:bCs/>
          <w:kern w:val="2"/>
          <w:sz w:val="21"/>
          <w:szCs w:val="24"/>
        </w:rPr>
        <w:t>message</w:t>
      </w:r>
      <w:r>
        <w:rPr>
          <w:rFonts w:hint="eastAsia"/>
          <w:b/>
          <w:bCs/>
        </w:rPr>
        <w:t>.</w:t>
      </w:r>
    </w:p>
    <w:bookmarkEnd w:id="17"/>
    <w:p w:rsidR="00361DDB" w:rsidRDefault="008861FF">
      <w:pPr>
        <w:jc w:val="both"/>
      </w:pPr>
      <w:r>
        <w:rPr>
          <w:rFonts w:hint="eastAsia"/>
        </w:rPr>
        <w:t xml:space="preserve">As for the problem of reference time </w:t>
      </w:r>
      <w:bookmarkStart w:id="21" w:name="OLE_LINK35"/>
      <w:r>
        <w:rPr>
          <w:rFonts w:hint="eastAsia"/>
          <w:lang w:eastAsia="en-US"/>
        </w:rPr>
        <w:t>assistance</w:t>
      </w:r>
      <w:bookmarkEnd w:id="21"/>
      <w:r>
        <w:rPr>
          <w:rFonts w:hint="eastAsia"/>
        </w:rPr>
        <w:t xml:space="preserve"> information in mobility, based on the RAN2 specification,</w:t>
      </w:r>
      <w:r>
        <w:rPr>
          <w:rFonts w:hint="eastAsia"/>
          <w:iCs/>
        </w:rPr>
        <w:t xml:space="preserve"> only </w:t>
      </w:r>
      <w:r>
        <w:rPr>
          <w:i/>
        </w:rPr>
        <w:t>referenceTimeInfoPreference</w:t>
      </w:r>
      <w:r>
        <w:rPr>
          <w:rFonts w:hint="eastAsia"/>
          <w:i/>
        </w:rPr>
        <w:t xml:space="preserve"> </w:t>
      </w:r>
      <w:r>
        <w:rPr>
          <w:rFonts w:hint="eastAsia"/>
          <w:iCs/>
        </w:rPr>
        <w:t xml:space="preserve">is </w:t>
      </w:r>
      <w:r>
        <w:rPr>
          <w:iCs/>
        </w:rPr>
        <w:t>provided</w:t>
      </w:r>
      <w:r>
        <w:rPr>
          <w:rFonts w:hint="eastAsia"/>
          <w:iCs/>
        </w:rPr>
        <w:t xml:space="preserve"> from UE to gNB, only the </w:t>
      </w:r>
      <w:r>
        <w:rPr>
          <w:i/>
        </w:rPr>
        <w:t>referenceTimeInfoPreference</w:t>
      </w:r>
      <w:r>
        <w:rPr>
          <w:rFonts w:hint="eastAsia"/>
          <w:i/>
        </w:rPr>
        <w:t xml:space="preserve"> </w:t>
      </w:r>
      <w:r>
        <w:rPr>
          <w:rFonts w:hint="eastAsia"/>
          <w:iCs/>
        </w:rPr>
        <w:t xml:space="preserve">should be delivered to target gNB during HO. </w:t>
      </w:r>
      <w:r>
        <w:rPr>
          <w:rFonts w:hint="eastAsia"/>
        </w:rPr>
        <w:t>At the last meeting, some companies think that the source gNB needed to provide some reference time assistance information(</w:t>
      </w:r>
      <w:r>
        <w:rPr>
          <w:rFonts w:eastAsia="Times New Roman" w:hint="eastAsia"/>
          <w:bCs/>
          <w:i/>
          <w:iCs/>
          <w:sz w:val="20"/>
          <w:szCs w:val="20"/>
          <w:lang w:eastAsia="en-US"/>
        </w:rPr>
        <w:t>e.g., referenceTimeInfo delivery periodicity, timestamp</w:t>
      </w:r>
      <w:r>
        <w:rPr>
          <w:rFonts w:hint="eastAsia"/>
        </w:rPr>
        <w:t xml:space="preserve">) to the target gNB, but we think that the above </w:t>
      </w:r>
      <w:r>
        <w:rPr>
          <w:rFonts w:hint="eastAsia"/>
          <w:lang w:eastAsia="en-US"/>
        </w:rPr>
        <w:t>assistance</w:t>
      </w:r>
      <w:r>
        <w:rPr>
          <w:rFonts w:eastAsia="宋体" w:hint="eastAsia"/>
        </w:rPr>
        <w:t xml:space="preserve"> </w:t>
      </w:r>
      <w:r>
        <w:rPr>
          <w:rFonts w:hint="eastAsia"/>
        </w:rPr>
        <w:t>information belongs to the reference time preference of the source gNB. For the target gNB, it can make an appropriate choice according to the reference time preference of the UE (</w:t>
      </w:r>
      <w:r>
        <w:rPr>
          <w:rFonts w:hint="eastAsia"/>
          <w:i/>
          <w:iCs/>
        </w:rPr>
        <w:t>referenceTimeInfoPreference</w:t>
      </w:r>
      <w:r>
        <w:rPr>
          <w:rFonts w:hint="eastAsia"/>
        </w:rPr>
        <w:t xml:space="preserve">), and it is not necessary to base on the reference time preference information of the source gNB. Therefore, We think that </w:t>
      </w:r>
      <w:r>
        <w:rPr>
          <w:rFonts w:hint="eastAsia"/>
          <w:i/>
          <w:iCs/>
        </w:rPr>
        <w:t>referenceTimeInfoPreference</w:t>
      </w:r>
      <w:r>
        <w:rPr>
          <w:rFonts w:hint="eastAsia"/>
        </w:rPr>
        <w:t xml:space="preserve"> is necessary for the target gNB to decide whether RTI will be send to UE.</w:t>
      </w:r>
    </w:p>
    <w:p w:rsidR="00361DDB" w:rsidRDefault="008861FF">
      <w:pPr>
        <w:jc w:val="both"/>
        <w:rPr>
          <w:b/>
          <w:bCs/>
        </w:rPr>
      </w:pPr>
      <w:r>
        <w:rPr>
          <w:rFonts w:eastAsia="宋体" w:hint="eastAsia"/>
          <w:b/>
          <w:bCs/>
        </w:rPr>
        <w:t xml:space="preserve">Observation 2: </w:t>
      </w:r>
      <w:r>
        <w:rPr>
          <w:rFonts w:hint="eastAsia"/>
          <w:b/>
          <w:bCs/>
        </w:rPr>
        <w:t>In UE mobility, there is no need for the source gNB to send other reference time assistance information to target gNB.</w:t>
      </w:r>
    </w:p>
    <w:p w:rsidR="00361DDB" w:rsidRDefault="008861FF">
      <w:pPr>
        <w:spacing w:afterLines="50" w:after="120"/>
      </w:pPr>
      <w:r>
        <w:rPr>
          <w:rFonts w:eastAsia="宋体" w:hint="eastAsia"/>
        </w:rPr>
        <w:t>Based on the above an</w:t>
      </w:r>
      <w:r>
        <w:rPr>
          <w:rFonts w:eastAsiaTheme="minorEastAsia" w:hint="eastAsia"/>
        </w:rPr>
        <w:t>alysis, we think that we need to add t</w:t>
      </w:r>
      <w:r>
        <w:rPr>
          <w:rFonts w:eastAsiaTheme="minorEastAsia"/>
        </w:rPr>
        <w:t>he</w:t>
      </w:r>
      <w:r>
        <w:rPr>
          <w:rFonts w:eastAsiaTheme="minorEastAsia" w:hint="eastAsia"/>
        </w:rPr>
        <w:t xml:space="preserve"> time distribution indication and/or the Uu time synchronization error budget in TS38.413, TS38.423 and TS38.473. We provide the related example text proposal for </w:t>
      </w:r>
      <w:r>
        <w:rPr>
          <w:rFonts w:eastAsia="宋体" w:hint="eastAsia"/>
        </w:rPr>
        <w:t>TS38.413 and TS38.423</w:t>
      </w:r>
      <w:r>
        <w:rPr>
          <w:rFonts w:eastAsiaTheme="minorEastAsia" w:hint="eastAsia"/>
        </w:rPr>
        <w:t xml:space="preserve"> in appendix </w:t>
      </w:r>
      <w:r>
        <w:rPr>
          <w:rFonts w:eastAsia="宋体" w:hint="eastAsia"/>
        </w:rPr>
        <w:t xml:space="preserve">and the </w:t>
      </w:r>
      <w:r>
        <w:rPr>
          <w:rFonts w:eastAsiaTheme="minorEastAsia" w:hint="eastAsia"/>
        </w:rPr>
        <w:t>text proposal</w:t>
      </w:r>
      <w:r>
        <w:rPr>
          <w:rFonts w:eastAsia="宋体" w:hint="eastAsia"/>
        </w:rPr>
        <w:t xml:space="preserve"> for TS 38.473 in [4].</w:t>
      </w:r>
    </w:p>
    <w:p w:rsidR="00361DDB" w:rsidRDefault="008861FF">
      <w:pPr>
        <w:pStyle w:val="1"/>
        <w:spacing w:before="120" w:after="120" w:line="360" w:lineRule="auto"/>
        <w:ind w:left="431" w:hanging="431"/>
      </w:pPr>
      <w:bookmarkStart w:id="22" w:name="OLE_LINK1"/>
      <w:bookmarkEnd w:id="2"/>
      <w:bookmarkEnd w:id="3"/>
      <w:bookmarkEnd w:id="12"/>
      <w:r>
        <w:rPr>
          <w:lang w:val="en-US"/>
        </w:rPr>
        <w:t>Conclusions</w:t>
      </w:r>
    </w:p>
    <w:p w:rsidR="00361DDB" w:rsidRDefault="008861FF">
      <w:pPr>
        <w:jc w:val="both"/>
      </w:pPr>
      <w:r>
        <w:t>In this contribution, we make the following observations and proposal</w:t>
      </w:r>
      <w:r>
        <w:rPr>
          <w:rFonts w:hint="eastAsia"/>
        </w:rPr>
        <w:t>s</w:t>
      </w:r>
      <w:r>
        <w:t>:</w:t>
      </w:r>
    </w:p>
    <w:p w:rsidR="00361DDB" w:rsidRDefault="008861FF">
      <w:pPr>
        <w:jc w:val="both"/>
        <w:rPr>
          <w:b/>
          <w:bCs/>
        </w:rPr>
      </w:pPr>
      <w:bookmarkStart w:id="23" w:name="OLE_LINK10"/>
      <w:bookmarkStart w:id="24" w:name="OLE_LINK11"/>
      <w:bookmarkEnd w:id="22"/>
      <w:r>
        <w:rPr>
          <w:rFonts w:hint="eastAsia"/>
          <w:b/>
          <w:bCs/>
        </w:rPr>
        <w:t xml:space="preserve">Observation 1: In order to achieve accurate time synchronization, SA2 has agreed to introduce two UE-level parameters (e.g., a time distribution indication and a Uu time synchronization error budget). </w:t>
      </w:r>
    </w:p>
    <w:p w:rsidR="00361DDB" w:rsidRDefault="008861FF">
      <w:pPr>
        <w:jc w:val="both"/>
        <w:rPr>
          <w:b/>
          <w:bCs/>
        </w:rPr>
      </w:pPr>
      <w:r>
        <w:rPr>
          <w:rFonts w:eastAsia="宋体" w:hint="eastAsia"/>
          <w:b/>
          <w:bCs/>
        </w:rPr>
        <w:lastRenderedPageBreak/>
        <w:t xml:space="preserve">Observation 2: </w:t>
      </w:r>
      <w:r>
        <w:rPr>
          <w:rFonts w:hint="eastAsia"/>
          <w:b/>
          <w:bCs/>
        </w:rPr>
        <w:t>In UE mobility, there is no need for the source gNB to send other reference time assistance information to target gNB.</w:t>
      </w:r>
    </w:p>
    <w:p w:rsidR="00361DDB" w:rsidRDefault="008861FF">
      <w:pPr>
        <w:jc w:val="both"/>
        <w:rPr>
          <w:b/>
          <w:bCs/>
        </w:rPr>
      </w:pPr>
      <w:r>
        <w:rPr>
          <w:rFonts w:hint="eastAsia"/>
          <w:b/>
          <w:bCs/>
        </w:rPr>
        <w:t>Proposal</w:t>
      </w:r>
      <w:r>
        <w:rPr>
          <w:b/>
          <w:bCs/>
        </w:rPr>
        <w:t xml:space="preserve"> </w:t>
      </w:r>
      <w:r>
        <w:rPr>
          <w:rFonts w:hint="eastAsia"/>
          <w:b/>
          <w:bCs/>
        </w:rPr>
        <w:t>1: It</w:t>
      </w:r>
      <w:r>
        <w:rPr>
          <w:b/>
          <w:bCs/>
        </w:rPr>
        <w:t>’</w:t>
      </w:r>
      <w:r>
        <w:rPr>
          <w:rFonts w:hint="eastAsia"/>
          <w:b/>
          <w:bCs/>
        </w:rPr>
        <w:t>s suggested that two UE-level parameters (e.g., a time distribution indication and a Uu time synchronization error budget) be introduced in TS 38.413.</w:t>
      </w:r>
    </w:p>
    <w:p w:rsidR="00361DDB" w:rsidRDefault="008861FF">
      <w:pPr>
        <w:jc w:val="both"/>
        <w:rPr>
          <w:b/>
          <w:bCs/>
        </w:rPr>
      </w:pPr>
      <w:r>
        <w:rPr>
          <w:rFonts w:hint="eastAsia"/>
          <w:b/>
          <w:bCs/>
        </w:rPr>
        <w:t xml:space="preserve">Proposal 2a: In the Xn-based handover scenario, the source gNB notifies the target gNB of the two UE-level parameters (e.g., a time distribution indication and a Uu time synchronization error budget). </w:t>
      </w:r>
    </w:p>
    <w:p w:rsidR="00361DDB" w:rsidRDefault="008861FF">
      <w:pPr>
        <w:jc w:val="both"/>
      </w:pPr>
      <w:r>
        <w:rPr>
          <w:rFonts w:hint="eastAsia"/>
          <w:b/>
          <w:bCs/>
        </w:rPr>
        <w:t xml:space="preserve">Proposal 2b: When the CU/DU is separated, the gNB-CU notifies the gNB-DU of the Uu time synchronization error budget information through the </w:t>
      </w:r>
      <w:r>
        <w:rPr>
          <w:rFonts w:eastAsia="楷体" w:hint="eastAsia"/>
          <w:b/>
          <w:bCs/>
          <w:i/>
          <w:iCs/>
          <w:kern w:val="2"/>
          <w:sz w:val="21"/>
          <w:szCs w:val="24"/>
        </w:rPr>
        <w:t xml:space="preserve">REFERENCE TIME INFORMATION REPORTING CONTROL </w:t>
      </w:r>
      <w:r>
        <w:rPr>
          <w:rFonts w:eastAsia="楷体" w:hint="eastAsia"/>
          <w:b/>
          <w:bCs/>
          <w:kern w:val="2"/>
          <w:sz w:val="21"/>
          <w:szCs w:val="24"/>
        </w:rPr>
        <w:t>message</w:t>
      </w:r>
      <w:r>
        <w:rPr>
          <w:rFonts w:hint="eastAsia"/>
          <w:b/>
          <w:bCs/>
        </w:rPr>
        <w:t>.</w:t>
      </w:r>
    </w:p>
    <w:p w:rsidR="00361DDB" w:rsidRDefault="008861FF">
      <w:pPr>
        <w:pStyle w:val="1"/>
        <w:numPr>
          <w:ilvl w:val="0"/>
          <w:numId w:val="0"/>
        </w:numPr>
        <w:spacing w:before="120" w:after="120"/>
        <w:rPr>
          <w:lang w:val="en-US"/>
        </w:rPr>
      </w:pPr>
      <w:r>
        <w:rPr>
          <w:lang w:val="en-US"/>
        </w:rPr>
        <w:t>References</w:t>
      </w:r>
    </w:p>
    <w:bookmarkEnd w:id="23"/>
    <w:bookmarkEnd w:id="24"/>
    <w:p w:rsidR="00361DDB" w:rsidRDefault="008861FF">
      <w:pPr>
        <w:numPr>
          <w:ilvl w:val="0"/>
          <w:numId w:val="8"/>
        </w:numPr>
        <w:spacing w:beforeLines="10" w:before="24" w:afterLines="10" w:after="24" w:line="264" w:lineRule="auto"/>
        <w:textAlignment w:val="center"/>
        <w:rPr>
          <w:rFonts w:eastAsia="宋体"/>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361DDB" w:rsidRDefault="008861FF">
      <w:pPr>
        <w:numPr>
          <w:ilvl w:val="0"/>
          <w:numId w:val="8"/>
        </w:numPr>
        <w:spacing w:beforeLines="10" w:before="24" w:afterLines="10" w:after="24" w:line="264" w:lineRule="auto"/>
        <w:textAlignment w:val="center"/>
        <w:rPr>
          <w:rFonts w:eastAsia="宋体"/>
          <w:sz w:val="20"/>
          <w:szCs w:val="20"/>
        </w:rPr>
      </w:pPr>
      <w:r>
        <w:rPr>
          <w:rFonts w:eastAsia="宋体" w:hint="eastAsia"/>
          <w:sz w:val="20"/>
          <w:szCs w:val="20"/>
        </w:rPr>
        <w:t>3GPP</w:t>
      </w:r>
      <w:r>
        <w:rPr>
          <w:rFonts w:eastAsia="宋体"/>
          <w:sz w:val="20"/>
          <w:szCs w:val="20"/>
        </w:rPr>
        <w:t xml:space="preserve">, </w:t>
      </w:r>
      <w:r>
        <w:rPr>
          <w:rFonts w:eastAsia="宋体"/>
          <w:sz w:val="20"/>
          <w:szCs w:val="20"/>
        </w:rPr>
        <w:fldChar w:fldCharType="begin"/>
      </w:r>
      <w:r>
        <w:rPr>
          <w:rFonts w:eastAsia="宋体"/>
          <w:sz w:val="20"/>
          <w:szCs w:val="20"/>
        </w:rPr>
        <w:instrText xml:space="preserve"> DOCPROPERTY  Tdoc#  \* MERGEFORMAT </w:instrText>
      </w:r>
      <w:r>
        <w:rPr>
          <w:rFonts w:eastAsia="宋体"/>
          <w:sz w:val="20"/>
          <w:szCs w:val="20"/>
        </w:rPr>
        <w:fldChar w:fldCharType="separate"/>
      </w:r>
      <w:r>
        <w:rPr>
          <w:rFonts w:eastAsia="宋体"/>
          <w:sz w:val="20"/>
          <w:szCs w:val="20"/>
        </w:rPr>
        <w:t>S2</w:t>
      </w:r>
      <w:r>
        <w:rPr>
          <w:rFonts w:eastAsia="宋体"/>
          <w:sz w:val="20"/>
          <w:szCs w:val="20"/>
        </w:rPr>
        <w:fldChar w:fldCharType="end"/>
      </w:r>
      <w:r>
        <w:rPr>
          <w:rFonts w:eastAsia="宋体"/>
          <w:sz w:val="20"/>
          <w:szCs w:val="20"/>
        </w:rPr>
        <w:t>-21677</w:t>
      </w:r>
      <w:r>
        <w:rPr>
          <w:rFonts w:eastAsia="宋体" w:hint="eastAsia"/>
          <w:sz w:val="20"/>
          <w:szCs w:val="20"/>
        </w:rPr>
        <w:t xml:space="preserve">1, </w:t>
      </w:r>
      <w:fldSimple w:instr="DOCPROPERTY  CrTitle  \* MERGEFORMAT">
        <w:r>
          <w:t>Exposure of Time synchronization as a service</w:t>
        </w:r>
      </w:fldSimple>
      <w:r>
        <w:t xml:space="preserve"> - description</w:t>
      </w:r>
      <w:r>
        <w:rPr>
          <w:rFonts w:eastAsia="宋体" w:hint="eastAsia"/>
        </w:rPr>
        <w:t>, SA2#146e, Aug, 2021.</w:t>
      </w:r>
    </w:p>
    <w:p w:rsidR="00361DDB" w:rsidRDefault="008861FF">
      <w:pPr>
        <w:numPr>
          <w:ilvl w:val="0"/>
          <w:numId w:val="8"/>
        </w:numPr>
        <w:spacing w:beforeLines="10" w:before="24" w:afterLines="10" w:after="24" w:line="264" w:lineRule="auto"/>
        <w:textAlignment w:val="center"/>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sz w:val="20"/>
          <w:szCs w:val="20"/>
        </w:rPr>
        <w:fldChar w:fldCharType="begin"/>
      </w:r>
      <w:r>
        <w:rPr>
          <w:rFonts w:eastAsia="宋体"/>
          <w:sz w:val="20"/>
          <w:szCs w:val="20"/>
        </w:rPr>
        <w:instrText xml:space="preserve"> DOCPROPERTY  Tdoc#  \* MERGEFORMAT </w:instrText>
      </w:r>
      <w:r>
        <w:rPr>
          <w:rFonts w:eastAsia="宋体"/>
          <w:sz w:val="20"/>
          <w:szCs w:val="20"/>
        </w:rPr>
        <w:fldChar w:fldCharType="separate"/>
      </w:r>
      <w:r>
        <w:rPr>
          <w:rFonts w:eastAsia="宋体"/>
          <w:sz w:val="20"/>
          <w:szCs w:val="20"/>
        </w:rPr>
        <w:t>S2</w:t>
      </w:r>
      <w:r>
        <w:rPr>
          <w:rFonts w:eastAsia="宋体"/>
          <w:sz w:val="20"/>
          <w:szCs w:val="20"/>
        </w:rPr>
        <w:fldChar w:fldCharType="end"/>
      </w:r>
      <w:r>
        <w:rPr>
          <w:rFonts w:eastAsia="宋体"/>
          <w:sz w:val="20"/>
          <w:szCs w:val="20"/>
        </w:rPr>
        <w:t>-216772</w:t>
      </w:r>
      <w:r>
        <w:rPr>
          <w:rFonts w:eastAsia="宋体" w:hint="eastAsia"/>
          <w:sz w:val="20"/>
          <w:szCs w:val="20"/>
        </w:rPr>
        <w:t xml:space="preserve">, </w:t>
      </w:r>
      <w:r>
        <w:t>Control of the 5G reference time distribution</w:t>
      </w:r>
      <w:r>
        <w:rPr>
          <w:rFonts w:eastAsia="宋体" w:hint="eastAsia"/>
        </w:rPr>
        <w:t>, SA2#146e, Aug, 2021.</w:t>
      </w:r>
    </w:p>
    <w:p w:rsidR="00361DDB" w:rsidRDefault="008861FF" w:rsidP="00F64D68">
      <w:pPr>
        <w:numPr>
          <w:ilvl w:val="0"/>
          <w:numId w:val="8"/>
        </w:numPr>
        <w:spacing w:beforeLines="10" w:before="24" w:afterLines="10" w:after="24" w:line="264" w:lineRule="auto"/>
        <w:textAlignment w:val="center"/>
        <w:rPr>
          <w:rFonts w:eastAsia="宋体"/>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sidR="00F64D68">
        <w:rPr>
          <w:rFonts w:eastAsia="宋体"/>
          <w:sz w:val="20"/>
          <w:szCs w:val="20"/>
        </w:rPr>
        <w:t>R3-214736</w:t>
      </w:r>
      <w:r>
        <w:rPr>
          <w:rFonts w:eastAsia="宋体" w:hint="eastAsia"/>
          <w:sz w:val="20"/>
          <w:szCs w:val="20"/>
        </w:rPr>
        <w:t>, (TP for </w:t>
      </w:r>
      <w:r>
        <w:rPr>
          <w:rFonts w:eastAsia="宋体"/>
          <w:sz w:val="20"/>
          <w:szCs w:val="20"/>
        </w:rPr>
        <w:t>Introduction of Enhanced IIoT support over F1)</w:t>
      </w:r>
      <w:r w:rsidR="00A94780">
        <w:rPr>
          <w:rFonts w:eastAsia="宋体"/>
          <w:sz w:val="20"/>
          <w:szCs w:val="20"/>
        </w:rPr>
        <w:t xml:space="preserve"> </w:t>
      </w:r>
      <w:r>
        <w:rPr>
          <w:rFonts w:eastAsia="宋体"/>
          <w:sz w:val="20"/>
          <w:szCs w:val="20"/>
        </w:rPr>
        <w:t>Time Synchronization enhancements</w:t>
      </w:r>
      <w:r>
        <w:rPr>
          <w:rFonts w:eastAsia="宋体" w:hint="eastAsia"/>
        </w:rPr>
        <w:t>, RAN3#114e, Nov, 2021.</w:t>
      </w:r>
    </w:p>
    <w:p w:rsidR="00361DDB" w:rsidRDefault="00361DDB">
      <w:pPr>
        <w:spacing w:beforeLines="10" w:before="24" w:afterLines="10" w:after="24" w:line="264" w:lineRule="auto"/>
        <w:textAlignment w:val="center"/>
        <w:rPr>
          <w:rFonts w:eastAsia="宋体"/>
          <w:sz w:val="20"/>
          <w:szCs w:val="20"/>
        </w:rPr>
      </w:pPr>
    </w:p>
    <w:p w:rsidR="00361DDB" w:rsidRPr="00A94780" w:rsidRDefault="00361DDB">
      <w:pPr>
        <w:pStyle w:val="af8"/>
        <w:snapToGrid w:val="0"/>
        <w:ind w:firstLineChars="0" w:firstLine="0"/>
        <w:rPr>
          <w:rFonts w:eastAsia="宋体"/>
          <w:sz w:val="20"/>
          <w:szCs w:val="20"/>
        </w:rPr>
      </w:pPr>
      <w:bookmarkStart w:id="25" w:name="_GoBack"/>
      <w:bookmarkEnd w:id="25"/>
    </w:p>
    <w:p w:rsidR="00361DDB" w:rsidRDefault="008861FF">
      <w:pPr>
        <w:pStyle w:val="1"/>
        <w:numPr>
          <w:ilvl w:val="0"/>
          <w:numId w:val="0"/>
        </w:numPr>
        <w:spacing w:before="120" w:after="120"/>
        <w:rPr>
          <w:lang w:val="en-US"/>
        </w:rPr>
      </w:pPr>
      <w:r>
        <w:rPr>
          <w:rFonts w:hint="eastAsia"/>
          <w:lang w:val="en-US"/>
        </w:rPr>
        <w:t>Appendix</w:t>
      </w:r>
    </w:p>
    <w:p w:rsidR="00361DDB" w:rsidRDefault="008861FF">
      <w:pPr>
        <w:outlineLvl w:val="1"/>
        <w:rPr>
          <w:rFonts w:eastAsia="宋体"/>
          <w:sz w:val="28"/>
          <w:szCs w:val="28"/>
          <w:u w:val="single"/>
        </w:rPr>
      </w:pPr>
      <w:r>
        <w:rPr>
          <w:rFonts w:eastAsia="宋体" w:hint="eastAsia"/>
          <w:sz w:val="24"/>
          <w:szCs w:val="24"/>
          <w:u w:val="single"/>
        </w:rPr>
        <w:t>&lt;38.413 example text</w:t>
      </w:r>
      <w:r>
        <w:rPr>
          <w:rFonts w:eastAsia="宋体"/>
          <w:sz w:val="24"/>
          <w:szCs w:val="24"/>
          <w:u w:val="single"/>
        </w:rPr>
        <w:t xml:space="preserve"> </w:t>
      </w:r>
      <w:r>
        <w:rPr>
          <w:rFonts w:eastAsia="宋体" w:hint="eastAsia"/>
          <w:sz w:val="24"/>
          <w:szCs w:val="24"/>
          <w:u w:val="single"/>
        </w:rPr>
        <w:t>proposal&gt;</w:t>
      </w:r>
    </w:p>
    <w:p w:rsidR="00361DDB" w:rsidRDefault="008861FF">
      <w:pPr>
        <w:outlineLvl w:val="2"/>
        <w:rPr>
          <w:rFonts w:eastAsia="宋体"/>
          <w:color w:val="FF0000"/>
          <w:highlight w:val="yellow"/>
        </w:rPr>
      </w:pPr>
      <w:r>
        <w:rPr>
          <w:rFonts w:eastAsia="宋体" w:hint="eastAsia"/>
          <w:color w:val="FF0000"/>
          <w:highlight w:val="yellow"/>
        </w:rPr>
        <w:t>&lt;Start of the modified section&gt;</w:t>
      </w:r>
    </w:p>
    <w:p w:rsidR="00361DDB" w:rsidRPr="00A6481B" w:rsidRDefault="008861FF">
      <w:pPr>
        <w:pStyle w:val="2"/>
        <w:numPr>
          <w:ilvl w:val="1"/>
          <w:numId w:val="0"/>
        </w:numPr>
        <w:rPr>
          <w:lang w:val="en-US"/>
        </w:rPr>
      </w:pPr>
      <w:bookmarkStart w:id="26" w:name="_Toc45651882"/>
      <w:bookmarkStart w:id="27" w:name="_Toc51745603"/>
      <w:bookmarkStart w:id="28" w:name="_Toc45798014"/>
      <w:bookmarkStart w:id="29" w:name="_Toc45658314"/>
      <w:bookmarkStart w:id="30" w:name="_Toc64445867"/>
      <w:bookmarkStart w:id="31" w:name="_Toc45897403"/>
      <w:bookmarkStart w:id="32" w:name="_Toc29504456"/>
      <w:bookmarkStart w:id="33" w:name="_Toc29503872"/>
      <w:bookmarkStart w:id="34" w:name="_Toc81304321"/>
      <w:bookmarkStart w:id="35" w:name="_Toc36552902"/>
      <w:bookmarkStart w:id="36" w:name="_Toc73981737"/>
      <w:bookmarkStart w:id="37" w:name="_Toc20954851"/>
      <w:bookmarkStart w:id="38" w:name="_Toc36554629"/>
      <w:bookmarkStart w:id="39" w:name="_Toc45720134"/>
      <w:bookmarkStart w:id="40" w:name="_Toc29503288"/>
      <w:r w:rsidRPr="00A6481B">
        <w:rPr>
          <w:lang w:val="en-US"/>
        </w:rPr>
        <w:t>8.3</w:t>
      </w:r>
      <w:r w:rsidRPr="00A6481B">
        <w:rPr>
          <w:lang w:val="en-US"/>
        </w:rPr>
        <w:tab/>
        <w:t>UE Context Management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361DDB" w:rsidRPr="00A6481B" w:rsidRDefault="008861FF">
      <w:pPr>
        <w:pStyle w:val="3"/>
        <w:numPr>
          <w:ilvl w:val="1"/>
          <w:numId w:val="0"/>
        </w:numPr>
        <w:rPr>
          <w:lang w:val="en-US"/>
        </w:rPr>
      </w:pPr>
      <w:bookmarkStart w:id="41" w:name="_Toc36554630"/>
      <w:bookmarkStart w:id="42" w:name="_Toc81304322"/>
      <w:bookmarkStart w:id="43" w:name="_Toc29504457"/>
      <w:bookmarkStart w:id="44" w:name="_Toc20954852"/>
      <w:bookmarkStart w:id="45" w:name="_Toc45651883"/>
      <w:bookmarkStart w:id="46" w:name="_Toc45720135"/>
      <w:bookmarkStart w:id="47" w:name="_Toc29503873"/>
      <w:bookmarkStart w:id="48" w:name="_Toc73981738"/>
      <w:bookmarkStart w:id="49" w:name="_Toc29503289"/>
      <w:bookmarkStart w:id="50" w:name="_Toc45658315"/>
      <w:bookmarkStart w:id="51" w:name="_Toc64445868"/>
      <w:bookmarkStart w:id="52" w:name="_Toc45897404"/>
      <w:bookmarkStart w:id="53" w:name="_Toc36552903"/>
      <w:bookmarkStart w:id="54" w:name="_Toc51745604"/>
      <w:bookmarkStart w:id="55" w:name="_Toc45798015"/>
      <w:r w:rsidRPr="00A6481B">
        <w:rPr>
          <w:lang w:val="en-US"/>
        </w:rPr>
        <w:t>8.3.1</w:t>
      </w:r>
      <w:r w:rsidRPr="00A6481B">
        <w:rPr>
          <w:lang w:val="en-US"/>
        </w:rPr>
        <w:tab/>
        <w:t>Initial Context Setup</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361DDB" w:rsidRDefault="008861FF">
      <w:pPr>
        <w:pStyle w:val="4"/>
        <w:numPr>
          <w:ilvl w:val="1"/>
          <w:numId w:val="0"/>
        </w:numPr>
        <w:ind w:left="200"/>
      </w:pPr>
      <w:bookmarkStart w:id="56" w:name="_Toc45658316"/>
      <w:bookmarkStart w:id="57" w:name="_Toc64445869"/>
      <w:bookmarkStart w:id="58" w:name="_Toc45897405"/>
      <w:bookmarkStart w:id="59" w:name="_Toc81304323"/>
      <w:bookmarkStart w:id="60" w:name="_Toc20954853"/>
      <w:bookmarkStart w:id="61" w:name="_Toc45651884"/>
      <w:bookmarkStart w:id="62" w:name="_Toc29504458"/>
      <w:bookmarkStart w:id="63" w:name="_Toc45720136"/>
      <w:bookmarkStart w:id="64" w:name="_Toc45798016"/>
      <w:bookmarkStart w:id="65" w:name="_Toc51745605"/>
      <w:bookmarkStart w:id="66" w:name="_Toc29503874"/>
      <w:bookmarkStart w:id="67" w:name="_Toc36552904"/>
      <w:bookmarkStart w:id="68" w:name="_Toc36554631"/>
      <w:bookmarkStart w:id="69" w:name="_Toc29503290"/>
      <w:bookmarkStart w:id="70" w:name="_Toc73981739"/>
      <w:r>
        <w:t>8.3.1.1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361DDB" w:rsidRDefault="008861FF">
      <w:r>
        <w:t xml:space="preserve">The purpose of the Initial Context Setup procedure is to establish the necessary overall initial UE context at the NG-RAN node, when required, including PDU session context, the Security Key, Mobility Restriction List, UE Radio Capability and UE Security Capabilities, etc.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The procedure uses UE-associated signalling.</w:t>
      </w:r>
    </w:p>
    <w:p w:rsidR="00361DDB" w:rsidRDefault="008861FF">
      <w:r>
        <w:t xml:space="preserve">For signalling only connections and if the </w:t>
      </w:r>
      <w:r>
        <w:rPr>
          <w:i/>
        </w:rPr>
        <w:t>UE Context Request</w:t>
      </w:r>
      <w:r>
        <w:t xml:space="preserve"> IE is not received in the Initial UE Message, the AMF may be configured to trigger the procedure for all NAS procedures or on a per NAS procedure basis depending on operator’s configuration.</w:t>
      </w:r>
    </w:p>
    <w:p w:rsidR="00361DDB" w:rsidRDefault="008861FF">
      <w:pPr>
        <w:pStyle w:val="4"/>
        <w:numPr>
          <w:ilvl w:val="1"/>
          <w:numId w:val="0"/>
        </w:numPr>
        <w:ind w:left="200"/>
      </w:pPr>
      <w:bookmarkStart w:id="71" w:name="_Toc45658317"/>
      <w:bookmarkStart w:id="72" w:name="_Toc20954854"/>
      <w:bookmarkStart w:id="73" w:name="_Toc64445870"/>
      <w:bookmarkStart w:id="74" w:name="_Toc51745606"/>
      <w:bookmarkStart w:id="75" w:name="_Toc29504459"/>
      <w:bookmarkStart w:id="76" w:name="_Toc45651885"/>
      <w:bookmarkStart w:id="77" w:name="_Toc45720137"/>
      <w:bookmarkStart w:id="78" w:name="_Toc36554632"/>
      <w:bookmarkStart w:id="79" w:name="_Toc45897406"/>
      <w:bookmarkStart w:id="80" w:name="_Toc81304324"/>
      <w:bookmarkStart w:id="81" w:name="_Toc73981740"/>
      <w:bookmarkStart w:id="82" w:name="_Toc45798017"/>
      <w:bookmarkStart w:id="83" w:name="_Toc36552905"/>
      <w:bookmarkStart w:id="84" w:name="_Toc29503875"/>
      <w:bookmarkStart w:id="85" w:name="_Toc29503291"/>
      <w:r>
        <w:lastRenderedPageBreak/>
        <w:t>8.3.1.2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361DDB" w:rsidRDefault="008861FF">
      <w:pPr>
        <w:pStyle w:val="TH"/>
      </w:pPr>
      <w:r>
        <w:object w:dxaOrig="6893"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9" o:title=""/>
          </v:shape>
          <o:OLEObject Type="Embed" ProgID="Visio.Drawing.11" ShapeID="_x0000_i1025" DrawAspect="Content" ObjectID="_1695984317" r:id="rId10"/>
        </w:object>
      </w:r>
    </w:p>
    <w:p w:rsidR="00361DDB" w:rsidRDefault="008861FF">
      <w:pPr>
        <w:pStyle w:val="TF"/>
      </w:pPr>
      <w:r>
        <w:t xml:space="preserve">Figure 8.3.1.2-1: Initial context setup: successful </w:t>
      </w:r>
      <w:r>
        <w:rPr>
          <w:rFonts w:eastAsia="MS Mincho"/>
        </w:rPr>
        <w:t>o</w:t>
      </w:r>
      <w:r>
        <w:t>peration</w:t>
      </w:r>
    </w:p>
    <w:p w:rsidR="00361DDB" w:rsidRDefault="008861FF">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361DDB" w:rsidRDefault="008861FF">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361DDB" w:rsidRDefault="008861FF">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361DDB" w:rsidRDefault="008861FF">
      <w:pPr>
        <w:rPr>
          <w:rFonts w:eastAsia="宋体"/>
        </w:rPr>
      </w:pPr>
      <w:r>
        <w:t xml:space="preserve">If the </w:t>
      </w:r>
      <w:r>
        <w:rPr>
          <w:i/>
        </w:rPr>
        <w:t xml:space="preserve">Management Based MDT </w:t>
      </w:r>
      <w:r>
        <w:rPr>
          <w:rFonts w:eastAsia="宋体"/>
          <w:i/>
        </w:rPr>
        <w:t>PLMN List</w:t>
      </w:r>
      <w:r>
        <w:rPr>
          <w:rFonts w:eastAsia="宋体"/>
        </w:rPr>
        <w:t xml:space="preserve"> </w:t>
      </w:r>
      <w:r>
        <w:t>IE is contained in the INITIAL CONTEXT SETUP REQUEST message, the NG-RAN node shall, if supported, use it to allow subsequent selection of the UE for management based MDT defined in TS 32.422 [11].</w:t>
      </w:r>
    </w:p>
    <w:p w:rsidR="00361DDB" w:rsidRDefault="008861FF">
      <w:r>
        <w:t xml:space="preserve">If the INITIAL CONTEXT SETUP REQUEST message contains the </w:t>
      </w:r>
      <w:r>
        <w:rPr>
          <w:i/>
        </w:rPr>
        <w:t>UE Radio Capability ID</w:t>
      </w:r>
      <w:r>
        <w:t xml:space="preserve"> IE, the NG-RAN node shall, if supported, use it as specified in TS 23.501 [9] and TS 23.502 [10].</w:t>
      </w:r>
    </w:p>
    <w:p w:rsidR="00361DDB" w:rsidRDefault="008861FF">
      <w:pPr>
        <w:rPr>
          <w:ins w:id="86" w:author="ZTE" w:date="2021-10-12T17:26:00Z"/>
        </w:rPr>
      </w:pPr>
      <w:ins w:id="87" w:author="ZTE" w:date="2021-10-12T17:25:00Z">
        <w:r>
          <w:t xml:space="preserve">If the </w:t>
        </w:r>
      </w:ins>
      <w:ins w:id="88" w:author="ZTE" w:date="2021-10-12T18:02:00Z">
        <w:r>
          <w:rPr>
            <w:i/>
            <w:iCs/>
          </w:rPr>
          <w:t xml:space="preserve">5G </w:t>
        </w:r>
        <w:r>
          <w:rPr>
            <w:rFonts w:hint="eastAsia"/>
            <w:i/>
            <w:iCs/>
          </w:rPr>
          <w:t>A</w:t>
        </w:r>
        <w:r>
          <w:rPr>
            <w:i/>
            <w:iCs/>
          </w:rPr>
          <w:t xml:space="preserve">ccess </w:t>
        </w:r>
        <w:r>
          <w:rPr>
            <w:rFonts w:hint="eastAsia"/>
            <w:i/>
            <w:iCs/>
          </w:rPr>
          <w:t>S</w:t>
        </w:r>
        <w:r>
          <w:rPr>
            <w:i/>
            <w:iCs/>
          </w:rPr>
          <w:t xml:space="preserve">tratum </w:t>
        </w:r>
        <w:r>
          <w:rPr>
            <w:rFonts w:hint="eastAsia"/>
            <w:i/>
            <w:iCs/>
          </w:rPr>
          <w:t>T</w:t>
        </w:r>
        <w:r>
          <w:rPr>
            <w:i/>
            <w:iCs/>
          </w:rPr>
          <w:t xml:space="preserve">ime </w:t>
        </w:r>
        <w:r>
          <w:rPr>
            <w:rFonts w:hint="eastAsia"/>
            <w:i/>
            <w:iCs/>
          </w:rPr>
          <w:t>D</w:t>
        </w:r>
        <w:r>
          <w:rPr>
            <w:i/>
            <w:iCs/>
          </w:rPr>
          <w:t xml:space="preserve">istribution </w:t>
        </w:r>
      </w:ins>
      <w:ins w:id="89" w:author="ZTE" w:date="2021-10-15T12:02:00Z">
        <w:r>
          <w:rPr>
            <w:rFonts w:hint="eastAsia"/>
            <w:i/>
            <w:iCs/>
          </w:rPr>
          <w:t>Parameters</w:t>
        </w:r>
      </w:ins>
      <w:r>
        <w:rPr>
          <w:rFonts w:hint="eastAsia"/>
          <w:i/>
          <w:iCs/>
        </w:rPr>
        <w:t xml:space="preserve"> </w:t>
      </w:r>
      <w:ins w:id="90" w:author="ZTE" w:date="2021-10-12T17:25:00Z">
        <w:r>
          <w:t>IE is included in the INITIAL CONTEXT SETUP REQUEST message, the NG-RAN node may use it as described in TS 23.501 [9].</w:t>
        </w:r>
      </w:ins>
    </w:p>
    <w:p w:rsidR="00361DDB" w:rsidRDefault="008861FF">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rsidR="00361DDB" w:rsidRDefault="008861FF">
      <w:pPr>
        <w:pStyle w:val="FirstChange"/>
        <w:outlineLvl w:val="2"/>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Pr="00A6481B" w:rsidRDefault="008861FF">
      <w:pPr>
        <w:pStyle w:val="3"/>
        <w:numPr>
          <w:ilvl w:val="1"/>
          <w:numId w:val="0"/>
        </w:numPr>
        <w:rPr>
          <w:lang w:val="en-US"/>
        </w:rPr>
      </w:pPr>
      <w:bookmarkStart w:id="91" w:name="_Toc45658329"/>
      <w:bookmarkStart w:id="92" w:name="_Toc45651897"/>
      <w:bookmarkStart w:id="93" w:name="_Toc64445882"/>
      <w:bookmarkStart w:id="94" w:name="_Toc29503887"/>
      <w:bookmarkStart w:id="95" w:name="_Toc20954866"/>
      <w:bookmarkStart w:id="96" w:name="_Toc45720149"/>
      <w:bookmarkStart w:id="97" w:name="_Toc29504471"/>
      <w:bookmarkStart w:id="98" w:name="_Toc51745618"/>
      <w:bookmarkStart w:id="99" w:name="_Toc73981752"/>
      <w:bookmarkStart w:id="100" w:name="_Toc45798029"/>
      <w:bookmarkStart w:id="101" w:name="_Toc29503303"/>
      <w:bookmarkStart w:id="102" w:name="_Toc36552917"/>
      <w:bookmarkStart w:id="103" w:name="_Toc36554644"/>
      <w:bookmarkStart w:id="104" w:name="_Toc81304336"/>
      <w:bookmarkStart w:id="105" w:name="_Toc45897418"/>
      <w:r w:rsidRPr="00A6481B">
        <w:rPr>
          <w:lang w:val="en-US"/>
        </w:rPr>
        <w:t>8.3.4</w:t>
      </w:r>
      <w:r w:rsidRPr="00A6481B">
        <w:rPr>
          <w:lang w:val="en-US"/>
        </w:rPr>
        <w:tab/>
        <w:t>UE Context Modification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361DDB" w:rsidRDefault="008861FF">
      <w:pPr>
        <w:pStyle w:val="4"/>
        <w:numPr>
          <w:ilvl w:val="1"/>
          <w:numId w:val="0"/>
        </w:numPr>
        <w:ind w:left="200"/>
      </w:pPr>
      <w:bookmarkStart w:id="106" w:name="_Toc51745619"/>
      <w:bookmarkStart w:id="107" w:name="_Toc81304337"/>
      <w:bookmarkStart w:id="108" w:name="_Toc64445883"/>
      <w:bookmarkStart w:id="109" w:name="_Toc45658330"/>
      <w:bookmarkStart w:id="110" w:name="_Toc36552918"/>
      <w:bookmarkStart w:id="111" w:name="_Toc29503304"/>
      <w:bookmarkStart w:id="112" w:name="_Toc45798030"/>
      <w:bookmarkStart w:id="113" w:name="_Toc73981753"/>
      <w:bookmarkStart w:id="114" w:name="_Toc20954867"/>
      <w:bookmarkStart w:id="115" w:name="_Toc45897419"/>
      <w:bookmarkStart w:id="116" w:name="_Toc29503888"/>
      <w:bookmarkStart w:id="117" w:name="_Toc36554645"/>
      <w:bookmarkStart w:id="118" w:name="_Toc45651898"/>
      <w:bookmarkStart w:id="119" w:name="_Toc45720150"/>
      <w:bookmarkStart w:id="120" w:name="_Toc29504472"/>
      <w:r>
        <w:t>8.3.4.1</w:t>
      </w:r>
      <w: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361DDB" w:rsidRDefault="008861FF">
      <w:r>
        <w:t>The purpose of the UE Context Modification procedure is to partly modify the established UE context. The procedure uses UE-associated signalling.</w:t>
      </w:r>
    </w:p>
    <w:p w:rsidR="00361DDB" w:rsidRDefault="008861FF">
      <w:pPr>
        <w:pStyle w:val="4"/>
        <w:numPr>
          <w:ilvl w:val="1"/>
          <w:numId w:val="0"/>
        </w:numPr>
        <w:ind w:left="200"/>
      </w:pPr>
      <w:bookmarkStart w:id="121" w:name="_Toc36554646"/>
      <w:bookmarkStart w:id="122" w:name="_Toc36552919"/>
      <w:bookmarkStart w:id="123" w:name="_Toc45658331"/>
      <w:bookmarkStart w:id="124" w:name="_Toc29503889"/>
      <w:bookmarkStart w:id="125" w:name="_Toc29503305"/>
      <w:bookmarkStart w:id="126" w:name="_Toc45897420"/>
      <w:bookmarkStart w:id="127" w:name="_Toc51745620"/>
      <w:bookmarkStart w:id="128" w:name="_Toc20954868"/>
      <w:bookmarkStart w:id="129" w:name="_Toc73981754"/>
      <w:bookmarkStart w:id="130" w:name="_Toc45651899"/>
      <w:bookmarkStart w:id="131" w:name="_Toc64445884"/>
      <w:bookmarkStart w:id="132" w:name="_Toc29504473"/>
      <w:bookmarkStart w:id="133" w:name="_Toc45720151"/>
      <w:bookmarkStart w:id="134" w:name="_Toc45798031"/>
      <w:bookmarkStart w:id="135" w:name="_Toc81304338"/>
      <w:r>
        <w:lastRenderedPageBreak/>
        <w:t>8.3.4.2</w:t>
      </w:r>
      <w:r>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361DDB" w:rsidRDefault="008861FF">
      <w:pPr>
        <w:pStyle w:val="TH"/>
      </w:pPr>
      <w:r>
        <w:object w:dxaOrig="6893" w:dyaOrig="2420">
          <v:shape id="_x0000_i1026" type="#_x0000_t75" style="width:344.65pt;height:120.85pt" o:ole="">
            <v:imagedata r:id="rId11" o:title=""/>
          </v:shape>
          <o:OLEObject Type="Embed" ProgID="Visio.Drawing.11" ShapeID="_x0000_i1026" DrawAspect="Content" ObjectID="_1695984318" r:id="rId12"/>
        </w:object>
      </w:r>
    </w:p>
    <w:p w:rsidR="00361DDB" w:rsidRDefault="008861FF">
      <w:pPr>
        <w:pStyle w:val="TF"/>
      </w:pPr>
      <w:r>
        <w:t>Figure 8.3.4.2-1: UE context modification: successful operation</w:t>
      </w:r>
    </w:p>
    <w:p w:rsidR="00361DDB" w:rsidRDefault="008861FF">
      <w:r>
        <w:t>Upon receipt of the UE CONTEXT MODIFICATION REQUEST message the NG-RAN node shall</w:t>
      </w:r>
    </w:p>
    <w:p w:rsidR="00361DDB" w:rsidRDefault="008861FF">
      <w:pPr>
        <w:pStyle w:val="B10"/>
      </w:pPr>
      <w:r>
        <w:t>-</w:t>
      </w:r>
      <w:r>
        <w:tab/>
        <w:t>if supported, store the received IAB Authorization information in the UE context.</w:t>
      </w:r>
    </w:p>
    <w:p w:rsidR="00361DDB" w:rsidRDefault="008861FF">
      <w:pPr>
        <w:rPr>
          <w:rFonts w:eastAsia="宋体"/>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rPr>
        <w:t>shall store it and perform AS key re-keying according to TS 33.501</w:t>
      </w:r>
      <w:r>
        <w:rPr>
          <w:rFonts w:eastAsia="宋体"/>
        </w:rPr>
        <w:t xml:space="preserve"> </w:t>
      </w:r>
      <w:r>
        <w:rPr>
          <w:rFonts w:eastAsia="宋体" w:hint="eastAsia"/>
        </w:rPr>
        <w:t>[13]</w:t>
      </w:r>
      <w:r>
        <w:rPr>
          <w:rFonts w:eastAsia="宋体"/>
        </w:rPr>
        <w:t>.</w:t>
      </w:r>
    </w:p>
    <w:p w:rsidR="00361DDB" w:rsidRDefault="008861FF">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361DDB" w:rsidRDefault="008861FF">
      <w:r>
        <w:t>If the</w:t>
      </w:r>
      <w:r>
        <w:rPr>
          <w:i/>
          <w:snapToGrid w:val="0"/>
        </w:rPr>
        <w:t xml:space="preserve"> LTE UE </w:t>
      </w:r>
      <w:r>
        <w:rPr>
          <w:rFonts w:hint="eastAsia"/>
          <w:i/>
        </w:rPr>
        <w:t xml:space="preserve">Sidelink </w:t>
      </w:r>
      <w:r>
        <w:rPr>
          <w:i/>
          <w:snapToGrid w:val="0"/>
        </w:rPr>
        <w:t>Aggregate Maximum Bit Rate</w:t>
      </w:r>
      <w:r>
        <w:rPr>
          <w:snapToGrid w:val="0"/>
        </w:rPr>
        <w:t xml:space="preserve"> IE</w:t>
      </w:r>
      <w:r>
        <w:t xml:space="preserve"> is included in the UE CONTEXT MODIFICATION REQUEST message</w:t>
      </w:r>
      <w:r>
        <w:rPr>
          <w:rFonts w:hint="eastAsia"/>
        </w:rPr>
        <w:t>,</w:t>
      </w:r>
      <w:r>
        <w:t xml:space="preserve"> the NG-RAN node shall</w:t>
      </w:r>
      <w:r>
        <w:rPr>
          <w:rFonts w:hint="eastAsia"/>
        </w:rPr>
        <w:t>, if supported</w:t>
      </w:r>
      <w:r>
        <w:t>:</w:t>
      </w:r>
    </w:p>
    <w:p w:rsidR="00361DDB" w:rsidRDefault="008861FF">
      <w:pPr>
        <w:pStyle w:val="B10"/>
        <w:rPr>
          <w:lang w:eastAsia="zh-CN"/>
        </w:rPr>
      </w:pPr>
      <w:r>
        <w:t>-</w:t>
      </w:r>
      <w:r>
        <w:tab/>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rsidR="00361DDB" w:rsidRDefault="008861FF">
      <w:pPr>
        <w:pStyle w:val="B10"/>
        <w:rPr>
          <w:lang w:eastAsia="zh-CN"/>
        </w:rPr>
      </w:pPr>
      <w:r>
        <w:t>-</w:t>
      </w:r>
      <w:r>
        <w:tab/>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sidR="00361DDB" w:rsidRDefault="008861FF">
      <w:pPr>
        <w:tabs>
          <w:tab w:val="right" w:pos="9641"/>
        </w:tabs>
      </w:pPr>
      <w:r>
        <w:t>If the</w:t>
      </w:r>
      <w:r>
        <w:rPr>
          <w:i/>
        </w:rPr>
        <w:t xml:space="preserve"> </w:t>
      </w:r>
      <w:r>
        <w:rPr>
          <w:rFonts w:hint="eastAsia"/>
          <w:i/>
        </w:rPr>
        <w:t>PC5 QoS Parameters</w:t>
      </w:r>
      <w:r>
        <w:rPr>
          <w:snapToGrid w:val="0"/>
        </w:rPr>
        <w:t xml:space="preserve"> IE</w:t>
      </w:r>
      <w:r>
        <w:t xml:space="preserve"> is included in the UE CONTEXT MODIFICATION REQUEST message</w:t>
      </w:r>
      <w:r>
        <w:rPr>
          <w:rFonts w:hint="eastAsia"/>
        </w:rPr>
        <w:t xml:space="preserve">, the NG-RAN node </w:t>
      </w:r>
      <w:r>
        <w:rPr>
          <w:rFonts w:eastAsia="Malgun Gothic"/>
        </w:rPr>
        <w:t>shall, if supported,</w:t>
      </w:r>
      <w:r>
        <w:rPr>
          <w:rFonts w:hint="eastAsia"/>
        </w:rPr>
        <w:t xml:space="preserve"> use it </w:t>
      </w:r>
      <w:r>
        <w:t>as defined in TS 23</w:t>
      </w:r>
      <w:r>
        <w:rPr>
          <w:rFonts w:hint="eastAsia"/>
        </w:rPr>
        <w:t>.287</w:t>
      </w:r>
      <w:r>
        <w:t xml:space="preserve"> [33]</w:t>
      </w:r>
      <w:r>
        <w:rPr>
          <w:rFonts w:hint="eastAsia"/>
        </w:rPr>
        <w:t>.</w:t>
      </w:r>
    </w:p>
    <w:p w:rsidR="00361DDB" w:rsidRDefault="008861FF">
      <w:r>
        <w:t xml:space="preserve">If the UE CONTEXT MODIFICATION REQUEST message contains the </w:t>
      </w:r>
      <w:r>
        <w:rPr>
          <w:i/>
        </w:rPr>
        <w:t>UE Radio Capability ID</w:t>
      </w:r>
      <w:r>
        <w:t xml:space="preserve"> IE, the NG-RAN node shall, if supported, use it as specified in TS 23.501 [9] and TS 23.502 [10].</w:t>
      </w:r>
    </w:p>
    <w:p w:rsidR="00361DDB" w:rsidRDefault="008861FF">
      <w:pPr>
        <w:rPr>
          <w:ins w:id="136" w:author="ZTE" w:date="2021-10-12T17:26:00Z"/>
        </w:rPr>
      </w:pPr>
      <w:ins w:id="137" w:author="ZTE" w:date="2021-10-12T17:25:00Z">
        <w:r>
          <w:t xml:space="preserve">If the </w:t>
        </w:r>
      </w:ins>
      <w:ins w:id="138" w:author="ZTE" w:date="2021-10-12T18:02:00Z">
        <w:r>
          <w:rPr>
            <w:i/>
            <w:iCs/>
          </w:rPr>
          <w:t xml:space="preserve">5G </w:t>
        </w:r>
        <w:r>
          <w:rPr>
            <w:rFonts w:hint="eastAsia"/>
            <w:i/>
            <w:iCs/>
          </w:rPr>
          <w:t>A</w:t>
        </w:r>
        <w:r>
          <w:rPr>
            <w:i/>
            <w:iCs/>
          </w:rPr>
          <w:t xml:space="preserve">ccess </w:t>
        </w:r>
        <w:r>
          <w:rPr>
            <w:rFonts w:hint="eastAsia"/>
            <w:i/>
            <w:iCs/>
          </w:rPr>
          <w:t>S</w:t>
        </w:r>
        <w:r>
          <w:rPr>
            <w:i/>
            <w:iCs/>
          </w:rPr>
          <w:t xml:space="preserve">tratum </w:t>
        </w:r>
        <w:r>
          <w:rPr>
            <w:rFonts w:hint="eastAsia"/>
            <w:i/>
            <w:iCs/>
          </w:rPr>
          <w:t>T</w:t>
        </w:r>
        <w:r>
          <w:rPr>
            <w:i/>
            <w:iCs/>
          </w:rPr>
          <w:t xml:space="preserve">ime </w:t>
        </w:r>
        <w:r>
          <w:rPr>
            <w:rFonts w:hint="eastAsia"/>
            <w:i/>
            <w:iCs/>
          </w:rPr>
          <w:t>D</w:t>
        </w:r>
        <w:r>
          <w:rPr>
            <w:i/>
            <w:iCs/>
          </w:rPr>
          <w:t xml:space="preserve">istribution </w:t>
        </w:r>
      </w:ins>
      <w:ins w:id="139" w:author="ZTE" w:date="2021-10-15T12:02:00Z">
        <w:r>
          <w:rPr>
            <w:rFonts w:hint="eastAsia"/>
            <w:i/>
            <w:iCs/>
          </w:rPr>
          <w:t>Parameters</w:t>
        </w:r>
      </w:ins>
      <w:r>
        <w:rPr>
          <w:rFonts w:hint="eastAsia"/>
          <w:i/>
          <w:iCs/>
        </w:rPr>
        <w:t xml:space="preserve"> </w:t>
      </w:r>
      <w:ins w:id="140" w:author="ZTE" w:date="2021-10-12T17:25:00Z">
        <w:r>
          <w:t xml:space="preserve">IE is included in the </w:t>
        </w:r>
      </w:ins>
      <w:ins w:id="141" w:author="ZTE" w:date="2021-10-12T17:28:00Z">
        <w:r>
          <w:t>UE CONTEXT MODIFICATION REQUEST</w:t>
        </w:r>
      </w:ins>
      <w:ins w:id="142" w:author="ZTE" w:date="2021-10-12T17:25:00Z">
        <w:r>
          <w:t xml:space="preserve"> message, the NG-RAN node may use it as described in TS 23.501 [9].</w:t>
        </w:r>
      </w:ins>
    </w:p>
    <w:p w:rsidR="00361DDB" w:rsidRDefault="00361DDB"/>
    <w:p w:rsidR="00361DDB" w:rsidRDefault="00361DDB"/>
    <w:p w:rsidR="00361DDB" w:rsidRDefault="008861FF">
      <w:pPr>
        <w:pStyle w:val="FirstChange"/>
        <w:outlineLvl w:val="2"/>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Pr="00A6481B" w:rsidRDefault="008861FF">
      <w:pPr>
        <w:pStyle w:val="3"/>
        <w:numPr>
          <w:ilvl w:val="1"/>
          <w:numId w:val="0"/>
        </w:numPr>
        <w:rPr>
          <w:lang w:val="en-US"/>
        </w:rPr>
      </w:pPr>
      <w:bookmarkStart w:id="143" w:name="_Toc36554659"/>
      <w:bookmarkStart w:id="144" w:name="_Toc81304380"/>
      <w:bookmarkStart w:id="145" w:name="_Toc51745662"/>
      <w:bookmarkStart w:id="146" w:name="_Toc36552932"/>
      <w:bookmarkStart w:id="147" w:name="_Toc45658373"/>
      <w:bookmarkStart w:id="148" w:name="_Toc45651941"/>
      <w:bookmarkStart w:id="149" w:name="_Toc64445926"/>
      <w:bookmarkStart w:id="150" w:name="_Toc45897462"/>
      <w:bookmarkStart w:id="151" w:name="_Toc29503902"/>
      <w:bookmarkStart w:id="152" w:name="_Toc29503318"/>
      <w:bookmarkStart w:id="153" w:name="_Toc29504486"/>
      <w:bookmarkStart w:id="154" w:name="_Toc45798073"/>
      <w:bookmarkStart w:id="155" w:name="_Toc73981796"/>
      <w:bookmarkStart w:id="156" w:name="_Toc45720193"/>
      <w:bookmarkStart w:id="157" w:name="_Toc20954881"/>
      <w:r w:rsidRPr="00A6481B">
        <w:rPr>
          <w:lang w:val="en-US"/>
        </w:rPr>
        <w:t>8.4.2</w:t>
      </w:r>
      <w:r w:rsidRPr="00A6481B">
        <w:rPr>
          <w:lang w:val="en-US"/>
        </w:rPr>
        <w:tab/>
        <w:t>Handover Resource Allocation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361DDB" w:rsidRDefault="008861FF">
      <w:pPr>
        <w:pStyle w:val="4"/>
        <w:numPr>
          <w:ilvl w:val="1"/>
          <w:numId w:val="0"/>
        </w:numPr>
        <w:ind w:left="200"/>
      </w:pPr>
      <w:bookmarkStart w:id="158" w:name="_Toc36552933"/>
      <w:bookmarkStart w:id="159" w:name="_Toc51745663"/>
      <w:bookmarkStart w:id="160" w:name="_Toc45798074"/>
      <w:bookmarkStart w:id="161" w:name="_Toc64445927"/>
      <w:bookmarkStart w:id="162" w:name="_Toc36554660"/>
      <w:bookmarkStart w:id="163" w:name="_Toc29503903"/>
      <w:bookmarkStart w:id="164" w:name="_Toc45720194"/>
      <w:bookmarkStart w:id="165" w:name="_Toc45897463"/>
      <w:bookmarkStart w:id="166" w:name="_Toc73981797"/>
      <w:bookmarkStart w:id="167" w:name="_Toc29503319"/>
      <w:bookmarkStart w:id="168" w:name="_Toc45658374"/>
      <w:bookmarkStart w:id="169" w:name="_Toc45651942"/>
      <w:bookmarkStart w:id="170" w:name="_Toc29504487"/>
      <w:bookmarkStart w:id="171" w:name="_Toc81304381"/>
      <w:bookmarkStart w:id="172" w:name="_Toc20954882"/>
      <w:r>
        <w:t>8.4.2.1</w:t>
      </w:r>
      <w: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361DDB" w:rsidRDefault="008861FF">
      <w:pPr>
        <w:rPr>
          <w:rFonts w:eastAsia="宋体"/>
        </w:rPr>
      </w:pPr>
      <w:r>
        <w:t xml:space="preserve">The purpose of the Handover Resource Allocation procedure is to reserve resources at the target NG-RAN node for the handover of a UE. </w:t>
      </w:r>
      <w:bookmarkStart w:id="173" w:name="_Toc51745664"/>
      <w:bookmarkStart w:id="174" w:name="_Toc20954883"/>
      <w:bookmarkStart w:id="175" w:name="_Toc45651943"/>
      <w:bookmarkStart w:id="176" w:name="_Toc36552934"/>
      <w:bookmarkStart w:id="177" w:name="_Toc29503320"/>
      <w:bookmarkStart w:id="178" w:name="_Toc36554661"/>
      <w:bookmarkStart w:id="179" w:name="_Toc45798075"/>
      <w:bookmarkStart w:id="180" w:name="_Toc45897464"/>
      <w:bookmarkStart w:id="181" w:name="_Toc45658375"/>
      <w:bookmarkStart w:id="182" w:name="_Toc29503904"/>
      <w:bookmarkStart w:id="183" w:name="_Toc29504488"/>
      <w:bookmarkStart w:id="184" w:name="_Toc45720195"/>
      <w:r>
        <w:t>The procedure uses UE-associated signalling.</w:t>
      </w:r>
    </w:p>
    <w:p w:rsidR="00361DDB" w:rsidRDefault="008861FF">
      <w:pPr>
        <w:pStyle w:val="4"/>
        <w:numPr>
          <w:ilvl w:val="1"/>
          <w:numId w:val="0"/>
        </w:numPr>
        <w:ind w:left="200"/>
      </w:pPr>
      <w:bookmarkStart w:id="185" w:name="_Toc73981798"/>
      <w:bookmarkStart w:id="186" w:name="_Toc64445928"/>
      <w:bookmarkStart w:id="187" w:name="_Toc81304382"/>
      <w:r>
        <w:lastRenderedPageBreak/>
        <w:t>8.4.2.2</w:t>
      </w:r>
      <w: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361DDB" w:rsidRDefault="008861FF">
      <w:pPr>
        <w:pStyle w:val="TH"/>
      </w:pPr>
      <w:r>
        <w:object w:dxaOrig="6893" w:dyaOrig="2420">
          <v:shape id="_x0000_i1027" type="#_x0000_t75" style="width:344.65pt;height:120.85pt" o:ole="">
            <v:imagedata r:id="rId13" o:title=""/>
          </v:shape>
          <o:OLEObject Type="Embed" ProgID="Visio.Drawing.11" ShapeID="_x0000_i1027" DrawAspect="Content" ObjectID="_1695984319" r:id="rId14"/>
        </w:object>
      </w:r>
    </w:p>
    <w:p w:rsidR="00361DDB" w:rsidRDefault="008861FF">
      <w:pPr>
        <w:pStyle w:val="TF"/>
      </w:pPr>
      <w:r>
        <w:t>Figure 8.4.2.2-1: Handover resource allocation: successful operation</w:t>
      </w:r>
    </w:p>
    <w:p w:rsidR="00361DDB" w:rsidRDefault="008861FF">
      <w:r>
        <w:t>The AMF initiates the procedure by sending the HANDOVER REQUEST message to the target NG-RAN node.</w:t>
      </w:r>
    </w:p>
    <w:p w:rsidR="00361DDB" w:rsidRDefault="008861FF">
      <w:r>
        <w:t xml:space="preserve">If the </w:t>
      </w:r>
      <w:r>
        <w:rPr>
          <w:i/>
        </w:rPr>
        <w:t>Masked IMEISV</w:t>
      </w:r>
      <w:r>
        <w:t xml:space="preserve"> IE is contained in the HANDOVER REQUEST message the target NG-RAN node shall, if supported, use it to determine the characteristics of the UE for subsequent handling.</w:t>
      </w:r>
    </w:p>
    <w:p w:rsidR="00361DDB" w:rsidRDefault="008861FF">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361DDB" w:rsidRDefault="008861FF">
      <w:r>
        <w:t xml:space="preserve">If the HANDOVER REQUEST message contains the </w:t>
      </w:r>
      <w:r>
        <w:rPr>
          <w:i/>
        </w:rPr>
        <w:t>UE Radio Capability ID</w:t>
      </w:r>
      <w:r>
        <w:t xml:space="preserve"> IE, the NG-RAN node shall, if supported, use it as specified in TS 23.501 [9] and TS 23.502 [10].</w:t>
      </w:r>
    </w:p>
    <w:p w:rsidR="00361DDB" w:rsidRDefault="008861FF">
      <w:r>
        <w:t xml:space="preserve">If the </w:t>
      </w:r>
      <w:r>
        <w:rPr>
          <w:i/>
        </w:rPr>
        <w:t xml:space="preserve">DAPS </w:t>
      </w:r>
      <w:r>
        <w:rPr>
          <w:rFonts w:hint="eastAsia"/>
          <w:i/>
        </w:rPr>
        <w:t xml:space="preserve">Request </w:t>
      </w:r>
      <w:r>
        <w:rPr>
          <w:i/>
        </w:rPr>
        <w:t>Information</w:t>
      </w:r>
      <w:r>
        <w:t xml:space="preserve"> IE is included fo</w:t>
      </w:r>
      <w:r>
        <w:rPr>
          <w:rFonts w:hint="eastAsia"/>
        </w:rPr>
        <w:t>r</w:t>
      </w:r>
      <w:r>
        <w:t xml:space="preserve"> a </w:t>
      </w:r>
      <w:r>
        <w:rPr>
          <w:rFonts w:hint="eastAsia"/>
        </w:rPr>
        <w:t>D</w:t>
      </w:r>
      <w:r>
        <w:t>RB in the</w:t>
      </w:r>
      <w:r>
        <w:rPr>
          <w:i/>
          <w:iCs/>
        </w:rPr>
        <w:t xml:space="preserve"> Source NG-RAN Node to Target NG-RAN Node Transparent Container</w:t>
      </w:r>
      <w:r>
        <w:t xml:space="preserve"> IE</w:t>
      </w:r>
      <w:r>
        <w:rPr>
          <w:rFonts w:hint="eastAsia"/>
        </w:rPr>
        <w:t xml:space="preserve"> within</w:t>
      </w:r>
      <w:r>
        <w:t xml:space="preserve"> the HANDOVER REQU</w:t>
      </w:r>
      <w:r>
        <w:rPr>
          <w:rFonts w:hint="eastAsia"/>
        </w:rPr>
        <w:t>EST</w:t>
      </w:r>
      <w:r>
        <w:t xml:space="preserve"> message, </w:t>
      </w:r>
      <w:r>
        <w:rPr>
          <w:rFonts w:hint="eastAsia"/>
        </w:rPr>
        <w:t xml:space="preserve">the </w:t>
      </w:r>
      <w:r>
        <w:t>target</w:t>
      </w:r>
      <w:r>
        <w:rPr>
          <w:rFonts w:hint="eastAsia"/>
        </w:rPr>
        <w:t xml:space="preserve"> NG-RAN node shall </w:t>
      </w:r>
      <w:r>
        <w:t>consider</w:t>
      </w:r>
      <w:r>
        <w:rPr>
          <w:rFonts w:hint="eastAsia"/>
        </w:rPr>
        <w:t xml:space="preserve"> that the request concerns a DAPS H</w:t>
      </w:r>
      <w:r>
        <w:t>andover for that DRB, as described in in TS 38.300 [8]. The target NG-RAN node shall</w:t>
      </w:r>
      <w:r>
        <w:rPr>
          <w:rFonts w:hint="eastAsia"/>
        </w:rPr>
        <w:t xml:space="preserve"> </w:t>
      </w:r>
      <w:r>
        <w:t xml:space="preserve">include the </w:t>
      </w:r>
      <w:r>
        <w:rPr>
          <w:i/>
        </w:rPr>
        <w:t>DAPS Response information</w:t>
      </w:r>
      <w:r>
        <w:rPr>
          <w:rFonts w:hint="eastAsia"/>
          <w:i/>
        </w:rPr>
        <w:t xml:space="preserve"> List </w:t>
      </w:r>
      <w:r>
        <w:t xml:space="preserve">IE in the </w:t>
      </w:r>
      <w:r>
        <w:rPr>
          <w:rFonts w:hint="eastAsia"/>
          <w:i/>
          <w:iCs/>
        </w:rPr>
        <w:t>Target</w:t>
      </w:r>
      <w:r>
        <w:rPr>
          <w:i/>
          <w:iCs/>
        </w:rPr>
        <w:t xml:space="preserve"> NG-RAN Node to</w:t>
      </w:r>
      <w:r>
        <w:rPr>
          <w:rFonts w:hint="eastAsia"/>
          <w:i/>
          <w:iCs/>
        </w:rPr>
        <w:t xml:space="preserve"> Source</w:t>
      </w:r>
      <w:r>
        <w:rPr>
          <w:i/>
          <w:iCs/>
        </w:rPr>
        <w:t xml:space="preserve"> NG-RAN Node Transparent Container</w:t>
      </w:r>
      <w:r>
        <w:t xml:space="preserve"> </w:t>
      </w:r>
      <w:r>
        <w:rPr>
          <w:rFonts w:hint="eastAsia"/>
        </w:rPr>
        <w:t>IE within</w:t>
      </w:r>
      <w:r>
        <w:t xml:space="preserve"> the HANDOVER REQUEST ACKNOWLEDGE message</w:t>
      </w:r>
      <w:r>
        <w:rPr>
          <w:rFonts w:hint="eastAsia"/>
        </w:rPr>
        <w:t>,</w:t>
      </w:r>
      <w:r>
        <w:t xml:space="preserve"> containing the </w:t>
      </w:r>
      <w:r>
        <w:rPr>
          <w:i/>
        </w:rPr>
        <w:t>DAPS Response In</w:t>
      </w:r>
      <w:r>
        <w:rPr>
          <w:rFonts w:hint="eastAsia"/>
          <w:i/>
        </w:rPr>
        <w:t>formation</w:t>
      </w:r>
      <w:r>
        <w:t xml:space="preserve"> IE for each DRB requested to be configured with DAPS </w:t>
      </w:r>
      <w:r>
        <w:rPr>
          <w:rFonts w:hint="eastAsia"/>
        </w:rPr>
        <w:t>Handover</w:t>
      </w:r>
      <w:r>
        <w:t>.</w:t>
      </w:r>
      <w:r>
        <w:rPr>
          <w:rFonts w:hint="eastAsia"/>
        </w:rPr>
        <w:t xml:space="preserve"> </w:t>
      </w:r>
    </w:p>
    <w:p w:rsidR="00361DDB" w:rsidRDefault="008861FF">
      <w:r>
        <w:t xml:space="preserve">If the </w:t>
      </w:r>
      <w:r>
        <w:rPr>
          <w:i/>
          <w:iCs/>
        </w:rPr>
        <w:t>Extended Connected Time</w:t>
      </w:r>
      <w:r>
        <w:t xml:space="preserve"> IE is included in the </w:t>
      </w:r>
      <w:r>
        <w:rPr>
          <w:rFonts w:eastAsia="Malgun Gothic"/>
        </w:rPr>
        <w:t xml:space="preserve">HANDOVER REQUEST </w:t>
      </w:r>
      <w:r>
        <w:t>message, the NG-RAN node shall, if supported, use it as described in TS 23.501 [9].</w:t>
      </w:r>
    </w:p>
    <w:p w:rsidR="00361DDB" w:rsidRDefault="008861FF">
      <w:pPr>
        <w:rPr>
          <w:ins w:id="188" w:author="ZTE" w:date="2021-10-12T17:30:00Z"/>
        </w:rPr>
      </w:pPr>
      <w:ins w:id="189" w:author="ZTE" w:date="2021-10-12T17:30:00Z">
        <w:r>
          <w:t xml:space="preserve">If the </w:t>
        </w:r>
      </w:ins>
      <w:ins w:id="190" w:author="ZTE" w:date="2021-10-12T18:02:00Z">
        <w:r>
          <w:rPr>
            <w:i/>
            <w:iCs/>
          </w:rPr>
          <w:t xml:space="preserve">5G </w:t>
        </w:r>
        <w:r>
          <w:rPr>
            <w:rFonts w:hint="eastAsia"/>
            <w:i/>
            <w:iCs/>
          </w:rPr>
          <w:t>A</w:t>
        </w:r>
        <w:r>
          <w:rPr>
            <w:i/>
            <w:iCs/>
          </w:rPr>
          <w:t xml:space="preserve">ccess </w:t>
        </w:r>
        <w:r>
          <w:rPr>
            <w:rFonts w:hint="eastAsia"/>
            <w:i/>
            <w:iCs/>
          </w:rPr>
          <w:t>S</w:t>
        </w:r>
        <w:r>
          <w:rPr>
            <w:i/>
            <w:iCs/>
          </w:rPr>
          <w:t xml:space="preserve">tratum </w:t>
        </w:r>
        <w:r>
          <w:rPr>
            <w:rFonts w:hint="eastAsia"/>
            <w:i/>
            <w:iCs/>
          </w:rPr>
          <w:t>T</w:t>
        </w:r>
        <w:r>
          <w:rPr>
            <w:i/>
            <w:iCs/>
          </w:rPr>
          <w:t xml:space="preserve">ime </w:t>
        </w:r>
        <w:r>
          <w:rPr>
            <w:rFonts w:hint="eastAsia"/>
            <w:i/>
            <w:iCs/>
          </w:rPr>
          <w:t>D</w:t>
        </w:r>
        <w:r>
          <w:rPr>
            <w:i/>
            <w:iCs/>
          </w:rPr>
          <w:t xml:space="preserve">istribution </w:t>
        </w:r>
      </w:ins>
      <w:ins w:id="191" w:author="ZTE" w:date="2021-10-15T12:02:00Z">
        <w:r>
          <w:rPr>
            <w:rFonts w:hint="eastAsia"/>
            <w:i/>
            <w:iCs/>
          </w:rPr>
          <w:t>Parameters</w:t>
        </w:r>
      </w:ins>
      <w:ins w:id="192" w:author="ZTE" w:date="2021-10-12T17:30:00Z">
        <w:r>
          <w:rPr>
            <w:rFonts w:ascii="Arial" w:hAnsi="Arial" w:hint="eastAsia"/>
            <w:i/>
            <w:iCs/>
            <w:kern w:val="21"/>
            <w:sz w:val="20"/>
            <w:szCs w:val="20"/>
          </w:rPr>
          <w:t xml:space="preserve"> </w:t>
        </w:r>
        <w:r>
          <w:t xml:space="preserve">IE is included in the </w:t>
        </w:r>
      </w:ins>
      <w:ins w:id="193" w:author="ZTE" w:date="2021-10-12T17:31:00Z">
        <w:r>
          <w:t>HANDOVER REQUEST</w:t>
        </w:r>
      </w:ins>
      <w:ins w:id="194" w:author="ZTE" w:date="2021-10-12T17:30:00Z">
        <w:r>
          <w:t xml:space="preserve"> message, the NG-RAN node may use it as described in TS 23.501 [9].</w:t>
        </w:r>
      </w:ins>
    </w:p>
    <w:p w:rsidR="00361DDB" w:rsidRDefault="00361DDB">
      <w:pPr>
        <w:rPr>
          <w:del w:id="195" w:author="ZTE" w:date="2021-10-15T11:53:00Z"/>
        </w:rPr>
      </w:pPr>
    </w:p>
    <w:p w:rsidR="00361DDB" w:rsidRDefault="008861FF">
      <w:pPr>
        <w:pStyle w:val="FirstChange"/>
        <w:outlineLvl w:val="2"/>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Pr="00A6481B" w:rsidRDefault="008861FF">
      <w:pPr>
        <w:pStyle w:val="3"/>
        <w:numPr>
          <w:ilvl w:val="1"/>
          <w:numId w:val="0"/>
        </w:numPr>
        <w:rPr>
          <w:lang w:val="en-US"/>
        </w:rPr>
      </w:pPr>
      <w:bookmarkStart w:id="196" w:name="_Toc81304389"/>
      <w:bookmarkStart w:id="197" w:name="_Toc29504495"/>
      <w:bookmarkStart w:id="198" w:name="_Toc73981805"/>
      <w:bookmarkStart w:id="199" w:name="_Toc45658382"/>
      <w:bookmarkStart w:id="200" w:name="_Toc45897471"/>
      <w:bookmarkStart w:id="201" w:name="_Toc64445935"/>
      <w:bookmarkStart w:id="202" w:name="_Toc45720202"/>
      <w:bookmarkStart w:id="203" w:name="_Toc29503327"/>
      <w:bookmarkStart w:id="204" w:name="_Toc36554668"/>
      <w:bookmarkStart w:id="205" w:name="_Toc45798082"/>
      <w:bookmarkStart w:id="206" w:name="_Toc36552941"/>
      <w:bookmarkStart w:id="207" w:name="_Toc51745671"/>
      <w:bookmarkStart w:id="208" w:name="_Toc45651950"/>
      <w:bookmarkStart w:id="209" w:name="_Toc29503911"/>
      <w:bookmarkStart w:id="210" w:name="_Toc20954890"/>
      <w:r w:rsidRPr="00A6481B">
        <w:rPr>
          <w:lang w:val="en-US"/>
        </w:rPr>
        <w:t>8.4.4</w:t>
      </w:r>
      <w:r w:rsidRPr="00A6481B">
        <w:rPr>
          <w:lang w:val="en-US"/>
        </w:rPr>
        <w:tab/>
        <w:t>Path Switch Request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361DDB" w:rsidRDefault="008861FF">
      <w:pPr>
        <w:pStyle w:val="4"/>
        <w:numPr>
          <w:ilvl w:val="1"/>
          <w:numId w:val="0"/>
        </w:numPr>
        <w:ind w:left="200"/>
      </w:pPr>
      <w:bookmarkStart w:id="211" w:name="_Toc20954891"/>
      <w:bookmarkStart w:id="212" w:name="_Toc45651951"/>
      <w:bookmarkStart w:id="213" w:name="_Toc36554669"/>
      <w:bookmarkStart w:id="214" w:name="_Toc45897472"/>
      <w:bookmarkStart w:id="215" w:name="_Toc51745672"/>
      <w:bookmarkStart w:id="216" w:name="_Toc29503328"/>
      <w:bookmarkStart w:id="217" w:name="_Toc45798083"/>
      <w:bookmarkStart w:id="218" w:name="_Toc36552942"/>
      <w:bookmarkStart w:id="219" w:name="_Toc73981806"/>
      <w:bookmarkStart w:id="220" w:name="_Toc64445936"/>
      <w:bookmarkStart w:id="221" w:name="_Toc81304390"/>
      <w:bookmarkStart w:id="222" w:name="_Toc45720203"/>
      <w:bookmarkStart w:id="223" w:name="_Toc29503912"/>
      <w:bookmarkStart w:id="224" w:name="_Toc29504496"/>
      <w:bookmarkStart w:id="225" w:name="_Toc45658383"/>
      <w:r>
        <w:t>8.4.4.1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361DDB" w:rsidRDefault="008861FF">
      <w:r>
        <w:t>The purpose of the Path Switch Request procedure is to establish a UE associated signalling connection to the 5GC and, if applicable, to request the switch of the downlink termination point of the NG-U transport bearer towards a new termination point. The procedure uses UE-associated signalling.</w:t>
      </w:r>
    </w:p>
    <w:p w:rsidR="00361DDB" w:rsidRDefault="008861FF">
      <w:pPr>
        <w:pStyle w:val="4"/>
        <w:numPr>
          <w:ilvl w:val="1"/>
          <w:numId w:val="0"/>
        </w:numPr>
        <w:ind w:left="200"/>
      </w:pPr>
      <w:bookmarkStart w:id="226" w:name="_Toc29503329"/>
      <w:bookmarkStart w:id="227" w:name="_Toc36552943"/>
      <w:bookmarkStart w:id="228" w:name="_Toc45658384"/>
      <w:bookmarkStart w:id="229" w:name="_Toc29503913"/>
      <w:bookmarkStart w:id="230" w:name="_Toc29504497"/>
      <w:bookmarkStart w:id="231" w:name="_Toc20954892"/>
      <w:bookmarkStart w:id="232" w:name="_Toc81304391"/>
      <w:bookmarkStart w:id="233" w:name="_Toc73981807"/>
      <w:bookmarkStart w:id="234" w:name="_Toc51745673"/>
      <w:bookmarkStart w:id="235" w:name="_Toc36554670"/>
      <w:bookmarkStart w:id="236" w:name="_Toc45651952"/>
      <w:bookmarkStart w:id="237" w:name="_Toc45798084"/>
      <w:bookmarkStart w:id="238" w:name="_Toc64445937"/>
      <w:bookmarkStart w:id="239" w:name="_Toc45720204"/>
      <w:bookmarkStart w:id="240" w:name="_Toc45897473"/>
      <w:r>
        <w:lastRenderedPageBreak/>
        <w:t>8.4.4.2</w:t>
      </w:r>
      <w:r>
        <w:tab/>
        <w:t>Successful Operation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361DDB" w:rsidRDefault="008861FF">
      <w:pPr>
        <w:pStyle w:val="TH"/>
      </w:pPr>
      <w:r>
        <w:object w:dxaOrig="6893" w:dyaOrig="2420">
          <v:shape id="_x0000_i1028" type="#_x0000_t75" style="width:344.65pt;height:120.85pt" o:ole="">
            <v:imagedata r:id="rId15" o:title=""/>
          </v:shape>
          <o:OLEObject Type="Embed" ProgID="Visio.Drawing.11" ShapeID="_x0000_i1028" DrawAspect="Content" ObjectID="_1695984320" r:id="rId16"/>
        </w:object>
      </w:r>
    </w:p>
    <w:p w:rsidR="00361DDB" w:rsidRDefault="008861FF">
      <w:pPr>
        <w:pStyle w:val="TF"/>
      </w:pPr>
      <w:r>
        <w:t>Figure 8.4.4.2-1: Path switch request: successful operation</w:t>
      </w:r>
    </w:p>
    <w:p w:rsidR="00361DDB" w:rsidRDefault="008861FF">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宋体" w:hint="eastAsia"/>
        </w:rPr>
        <w:t xml:space="preserve"> </w:t>
      </w:r>
      <w:r>
        <w:t xml:space="preserve">transfer the </w:t>
      </w:r>
      <w:r>
        <w:rPr>
          <w:i/>
          <w:snapToGrid w:val="0"/>
        </w:rPr>
        <w:t>Path Switch Request Transfer</w:t>
      </w:r>
      <w:r>
        <w:t xml:space="preserve"> IE to the SMF associated with the concerned PDU session.</w:t>
      </w:r>
    </w:p>
    <w:p w:rsidR="00361DDB" w:rsidRDefault="008861FF">
      <w:r>
        <w:t xml:space="preserve">When the NG-RAN node has received from the radio interface the </w:t>
      </w:r>
      <w:r>
        <w:rPr>
          <w:rFonts w:hint="eastAsia"/>
          <w:i/>
          <w:lang w:eastAsia="ja-JP"/>
        </w:rPr>
        <w:t>RRC Resume Cause</w:t>
      </w:r>
      <w:r>
        <w:t xml:space="preserve"> IE, it shall include it in the PATH SWITCH REQUEST message.</w:t>
      </w:r>
    </w:p>
    <w:p w:rsidR="00361DDB" w:rsidRDefault="008861FF">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361DDB" w:rsidRDefault="008861FF">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361DDB" w:rsidRDefault="008861FF">
      <w:r>
        <w:t xml:space="preserve">If the PATH SWITCH REQUEST ACKNOWLEDGE message contains the </w:t>
      </w:r>
      <w:r>
        <w:rPr>
          <w:i/>
        </w:rPr>
        <w:t>UE Radio Capability ID</w:t>
      </w:r>
      <w:r>
        <w:t xml:space="preserve"> IE, the NG-RAN node shall, if supported, use it as specified in TS 23.501 [9] and TS 23.502 [10].</w:t>
      </w:r>
    </w:p>
    <w:p w:rsidR="00361DDB" w:rsidRDefault="008861FF">
      <w:r>
        <w:t xml:space="preserve">If the PATH SWITCH REQUEST ACKNOWLEDGE message contains the </w:t>
      </w:r>
      <w:r>
        <w:rPr>
          <w:i/>
        </w:rPr>
        <w:t>Alternative QoS Parameters Set List</w:t>
      </w:r>
      <w:r>
        <w:t xml:space="preserve"> IE, the NG-RAN node shall, if supported, use it as specified in TS 23.502 [10].</w:t>
      </w:r>
    </w:p>
    <w:p w:rsidR="00361DDB" w:rsidRDefault="008861FF">
      <w:pPr>
        <w:rPr>
          <w:ins w:id="241" w:author="ZTE" w:date="2021-10-12T17:33:00Z"/>
        </w:rPr>
      </w:pPr>
      <w:ins w:id="242" w:author="ZTE" w:date="2021-10-12T17:33:00Z">
        <w:r>
          <w:t xml:space="preserve">If the </w:t>
        </w:r>
      </w:ins>
      <w:ins w:id="243" w:author="ZTE" w:date="2021-10-12T18:02:00Z">
        <w:r>
          <w:rPr>
            <w:i/>
            <w:iCs/>
          </w:rPr>
          <w:t xml:space="preserve">5G </w:t>
        </w:r>
        <w:r>
          <w:rPr>
            <w:rFonts w:hint="eastAsia"/>
            <w:i/>
            <w:iCs/>
          </w:rPr>
          <w:t>A</w:t>
        </w:r>
        <w:r>
          <w:rPr>
            <w:i/>
            <w:iCs/>
          </w:rPr>
          <w:t xml:space="preserve">ccess </w:t>
        </w:r>
        <w:r>
          <w:rPr>
            <w:rFonts w:hint="eastAsia"/>
            <w:i/>
            <w:iCs/>
          </w:rPr>
          <w:t>S</w:t>
        </w:r>
        <w:r>
          <w:rPr>
            <w:i/>
            <w:iCs/>
          </w:rPr>
          <w:t xml:space="preserve">tratum </w:t>
        </w:r>
        <w:r>
          <w:rPr>
            <w:rFonts w:hint="eastAsia"/>
            <w:i/>
            <w:iCs/>
          </w:rPr>
          <w:t>T</w:t>
        </w:r>
        <w:r>
          <w:rPr>
            <w:i/>
            <w:iCs/>
          </w:rPr>
          <w:t xml:space="preserve">ime </w:t>
        </w:r>
        <w:r>
          <w:rPr>
            <w:rFonts w:hint="eastAsia"/>
            <w:i/>
            <w:iCs/>
          </w:rPr>
          <w:t>D</w:t>
        </w:r>
        <w:r>
          <w:rPr>
            <w:i/>
            <w:iCs/>
          </w:rPr>
          <w:t xml:space="preserve">istribution </w:t>
        </w:r>
      </w:ins>
      <w:ins w:id="244" w:author="ZTE" w:date="2021-10-15T12:02:00Z">
        <w:r>
          <w:rPr>
            <w:rFonts w:hint="eastAsia"/>
            <w:i/>
            <w:iCs/>
          </w:rPr>
          <w:t>Parameters</w:t>
        </w:r>
      </w:ins>
      <w:ins w:id="245" w:author="ZTE" w:date="2021-10-12T17:33:00Z">
        <w:r>
          <w:rPr>
            <w:rFonts w:eastAsia="Times New Roman"/>
            <w:i/>
            <w:sz w:val="20"/>
            <w:szCs w:val="20"/>
            <w:rPrChange w:id="246" w:author="ZTE" w:date="2021-10-15T11:53:00Z">
              <w:rPr>
                <w:rFonts w:ascii="Arial" w:hAnsi="Arial"/>
                <w:i/>
                <w:iCs/>
                <w:kern w:val="21"/>
                <w:sz w:val="20"/>
                <w:szCs w:val="20"/>
              </w:rPr>
            </w:rPrChange>
          </w:rPr>
          <w:t xml:space="preserve"> </w:t>
        </w:r>
        <w:r>
          <w:t>IE is included in the PATH SWITCH REQUEST ACKNOWLEDGE message, the NG-RAN node may use it as described in TS 23.501 [9].</w:t>
        </w:r>
      </w:ins>
    </w:p>
    <w:p w:rsidR="00361DDB" w:rsidRDefault="008861FF">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sidR="00361DDB" w:rsidRDefault="008861FF">
      <w:pPr>
        <w:pStyle w:val="FirstChange"/>
        <w:outlineLvl w:val="2"/>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Pr="00A6481B" w:rsidRDefault="008861FF">
      <w:pPr>
        <w:pStyle w:val="3"/>
        <w:numPr>
          <w:ilvl w:val="1"/>
          <w:numId w:val="0"/>
        </w:numPr>
        <w:rPr>
          <w:lang w:val="en-US"/>
        </w:rPr>
      </w:pPr>
      <w:bookmarkStart w:id="247" w:name="_Toc29503527"/>
      <w:bookmarkStart w:id="248" w:name="_Toc29504695"/>
      <w:bookmarkStart w:id="249" w:name="_Toc45658595"/>
      <w:bookmarkStart w:id="250" w:name="_Toc20955081"/>
      <w:bookmarkStart w:id="251" w:name="_Toc45798295"/>
      <w:bookmarkStart w:id="252" w:name="_Toc29504111"/>
      <w:bookmarkStart w:id="253" w:name="_Toc73982022"/>
      <w:bookmarkStart w:id="254" w:name="_Toc51745888"/>
      <w:bookmarkStart w:id="255" w:name="_Toc36554868"/>
      <w:bookmarkStart w:id="256" w:name="_Toc81304606"/>
      <w:bookmarkStart w:id="257" w:name="_Toc36553141"/>
      <w:bookmarkStart w:id="258" w:name="_Toc45897684"/>
      <w:bookmarkStart w:id="259" w:name="_Toc45652163"/>
      <w:bookmarkStart w:id="260" w:name="_Toc64446152"/>
      <w:bookmarkStart w:id="261" w:name="_Toc45720415"/>
      <w:r w:rsidRPr="00A6481B">
        <w:rPr>
          <w:lang w:val="en-US"/>
        </w:rPr>
        <w:t>9.2.2</w:t>
      </w:r>
      <w:r w:rsidRPr="00A6481B">
        <w:rPr>
          <w:lang w:val="en-US"/>
        </w:rPr>
        <w:tab/>
        <w:t>UE Context Management Messages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61DDB" w:rsidRDefault="008861FF">
      <w:pPr>
        <w:pStyle w:val="4"/>
        <w:numPr>
          <w:ilvl w:val="1"/>
          <w:numId w:val="0"/>
        </w:numPr>
        <w:ind w:left="200"/>
      </w:pPr>
      <w:bookmarkStart w:id="262" w:name="_Ref469454216"/>
      <w:bookmarkStart w:id="263" w:name="_Toc29504112"/>
      <w:bookmarkStart w:id="264" w:name="_Toc20955082"/>
      <w:bookmarkStart w:id="265" w:name="_Toc51745889"/>
      <w:bookmarkStart w:id="266" w:name="_Toc36554869"/>
      <w:bookmarkStart w:id="267" w:name="_Toc45658596"/>
      <w:bookmarkStart w:id="268" w:name="_Toc29503528"/>
      <w:bookmarkStart w:id="269" w:name="_Toc45798296"/>
      <w:bookmarkStart w:id="270" w:name="_Toc36553142"/>
      <w:bookmarkStart w:id="271" w:name="_Toc45720416"/>
      <w:bookmarkStart w:id="272" w:name="_Toc29504696"/>
      <w:bookmarkStart w:id="273" w:name="_Toc64446153"/>
      <w:bookmarkStart w:id="274" w:name="_Toc45652164"/>
      <w:bookmarkStart w:id="275" w:name="_Toc81304607"/>
      <w:bookmarkStart w:id="276" w:name="_Toc73982023"/>
      <w:bookmarkStart w:id="277" w:name="_Toc45897685"/>
      <w:r>
        <w:t>9.2.2.1</w:t>
      </w:r>
      <w:r>
        <w:tab/>
      </w:r>
      <w:bookmarkEnd w:id="262"/>
      <w:r>
        <w:t>INITIAL CONTEXT SETUP REQUEST</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361DDB" w:rsidRDefault="008861FF">
      <w:r>
        <w:t>This message is sent by the AMF to request the setup of a UE context.</w:t>
      </w:r>
    </w:p>
    <w:p w:rsidR="00361DDB" w:rsidRDefault="008861FF">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361DDB">
        <w:tc>
          <w:tcPr>
            <w:tcW w:w="2268" w:type="dxa"/>
          </w:tcPr>
          <w:p w:rsidR="00361DDB" w:rsidRDefault="008861FF">
            <w:pPr>
              <w:pStyle w:val="TAH"/>
              <w:rPr>
                <w:rFonts w:cs="Arial"/>
                <w:lang w:eastAsia="ja-JP"/>
              </w:rPr>
            </w:pPr>
            <w:r>
              <w:rPr>
                <w:rFonts w:cs="Arial"/>
                <w:lang w:eastAsia="ja-JP"/>
              </w:rPr>
              <w:lastRenderedPageBreak/>
              <w:t>IE/Group Name</w:t>
            </w:r>
          </w:p>
        </w:tc>
        <w:tc>
          <w:tcPr>
            <w:tcW w:w="1020" w:type="dxa"/>
          </w:tcPr>
          <w:p w:rsidR="00361DDB" w:rsidRDefault="008861FF">
            <w:pPr>
              <w:pStyle w:val="TAH"/>
              <w:rPr>
                <w:rFonts w:cs="Arial"/>
                <w:lang w:eastAsia="ja-JP"/>
              </w:rPr>
            </w:pPr>
            <w:r>
              <w:rPr>
                <w:rFonts w:cs="Arial"/>
                <w:lang w:eastAsia="ja-JP"/>
              </w:rPr>
              <w:t>Presence</w:t>
            </w:r>
          </w:p>
        </w:tc>
        <w:tc>
          <w:tcPr>
            <w:tcW w:w="1080" w:type="dxa"/>
          </w:tcPr>
          <w:p w:rsidR="00361DDB" w:rsidRDefault="008861FF">
            <w:pPr>
              <w:pStyle w:val="TAH"/>
              <w:rPr>
                <w:rFonts w:cs="Arial"/>
                <w:lang w:eastAsia="ja-JP"/>
              </w:rPr>
            </w:pPr>
            <w:r>
              <w:rPr>
                <w:rFonts w:cs="Arial"/>
                <w:lang w:eastAsia="ja-JP"/>
              </w:rPr>
              <w:t>Range</w:t>
            </w:r>
          </w:p>
        </w:tc>
        <w:tc>
          <w:tcPr>
            <w:tcW w:w="1587" w:type="dxa"/>
          </w:tcPr>
          <w:p w:rsidR="00361DDB" w:rsidRDefault="008861FF">
            <w:pPr>
              <w:pStyle w:val="TAH"/>
              <w:rPr>
                <w:rFonts w:cs="Arial"/>
                <w:lang w:eastAsia="ja-JP"/>
              </w:rPr>
            </w:pPr>
            <w:r>
              <w:rPr>
                <w:rFonts w:cs="Arial"/>
                <w:lang w:eastAsia="ja-JP"/>
              </w:rPr>
              <w:t>IE type and reference</w:t>
            </w:r>
          </w:p>
        </w:tc>
        <w:tc>
          <w:tcPr>
            <w:tcW w:w="1757" w:type="dxa"/>
          </w:tcPr>
          <w:p w:rsidR="00361DDB" w:rsidRDefault="008861FF">
            <w:pPr>
              <w:pStyle w:val="TAH"/>
              <w:rPr>
                <w:rFonts w:cs="Arial"/>
                <w:lang w:eastAsia="ja-JP"/>
              </w:rPr>
            </w:pPr>
            <w:r>
              <w:rPr>
                <w:rFonts w:cs="Arial"/>
                <w:lang w:eastAsia="ja-JP"/>
              </w:rPr>
              <w:t>Semantics description</w:t>
            </w:r>
          </w:p>
        </w:tc>
        <w:tc>
          <w:tcPr>
            <w:tcW w:w="1080" w:type="dxa"/>
          </w:tcPr>
          <w:p w:rsidR="00361DDB" w:rsidRDefault="008861FF">
            <w:pPr>
              <w:pStyle w:val="TAH"/>
              <w:rPr>
                <w:rFonts w:cs="Arial"/>
                <w:lang w:eastAsia="ja-JP"/>
              </w:rPr>
            </w:pPr>
            <w:r>
              <w:rPr>
                <w:rFonts w:cs="Arial"/>
                <w:lang w:eastAsia="ja-JP"/>
              </w:rPr>
              <w:t>Criticality</w:t>
            </w:r>
          </w:p>
        </w:tc>
        <w:tc>
          <w:tcPr>
            <w:tcW w:w="1080" w:type="dxa"/>
          </w:tcPr>
          <w:p w:rsidR="00361DDB" w:rsidRDefault="008861FF">
            <w:pPr>
              <w:pStyle w:val="TAH"/>
              <w:rPr>
                <w:rFonts w:cs="Arial"/>
                <w:b w:val="0"/>
                <w:lang w:eastAsia="ja-JP"/>
              </w:rPr>
            </w:pPr>
            <w:r>
              <w:rPr>
                <w:rFonts w:cs="Arial"/>
                <w:lang w:eastAsia="ja-JP"/>
              </w:rPr>
              <w:t>Assigned Criticality</w:t>
            </w:r>
          </w:p>
        </w:tc>
      </w:tr>
      <w:tr w:rsidR="00361DDB">
        <w:tc>
          <w:tcPr>
            <w:tcW w:w="2268" w:type="dxa"/>
          </w:tcPr>
          <w:p w:rsidR="00361DDB" w:rsidRDefault="008861FF">
            <w:pPr>
              <w:pStyle w:val="TAL"/>
              <w:rPr>
                <w:rFonts w:cs="Arial"/>
                <w:lang w:eastAsia="ja-JP"/>
              </w:rPr>
            </w:pPr>
            <w:r>
              <w:rPr>
                <w:rFonts w:cs="Arial"/>
                <w:lang w:eastAsia="ja-JP"/>
              </w:rPr>
              <w:t>Message Type</w:t>
            </w:r>
          </w:p>
        </w:tc>
        <w:tc>
          <w:tcPr>
            <w:tcW w:w="1020" w:type="dxa"/>
          </w:tcPr>
          <w:p w:rsidR="00361DDB" w:rsidRDefault="008861FF">
            <w:pPr>
              <w:pStyle w:val="TAL"/>
              <w:rPr>
                <w:rFonts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9.3.1.1</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cs="Arial"/>
                <w:bCs/>
                <w:lang w:eastAsia="ja-JP"/>
              </w:rPr>
              <w:t>AMF UE NGAP ID</w:t>
            </w:r>
          </w:p>
        </w:tc>
        <w:tc>
          <w:tcPr>
            <w:tcW w:w="1020" w:type="dxa"/>
          </w:tcPr>
          <w:p w:rsidR="00361DDB" w:rsidRDefault="008861FF">
            <w:pPr>
              <w:pStyle w:val="TAL"/>
              <w:rPr>
                <w:rFonts w:eastAsia="MS Mincho" w:cs="Arial"/>
                <w:lang w:eastAsia="ja-JP"/>
              </w:rPr>
            </w:pPr>
            <w:r>
              <w:rPr>
                <w:rFonts w:cs="Arial"/>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9.3.3.1</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cs="Arial"/>
                <w:bCs/>
                <w:lang w:eastAsia="ja-JP"/>
              </w:rPr>
              <w:t>RAN UE NGAP ID</w:t>
            </w:r>
          </w:p>
        </w:tc>
        <w:tc>
          <w:tcPr>
            <w:tcW w:w="1020" w:type="dxa"/>
          </w:tcPr>
          <w:p w:rsidR="00361DDB" w:rsidRDefault="008861FF">
            <w:pPr>
              <w:pStyle w:val="TAL"/>
              <w:rPr>
                <w:rFonts w:eastAsia="MS Mincho" w:cs="Arial"/>
                <w:lang w:eastAsia="ja-JP"/>
              </w:rPr>
            </w:pPr>
            <w:r>
              <w:rPr>
                <w:rFonts w:cs="Arial"/>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9.3.3.2</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cs="Arial"/>
                <w:bCs/>
                <w:lang w:eastAsia="ja-JP"/>
              </w:rPr>
            </w:pPr>
            <w:r>
              <w:rPr>
                <w:rFonts w:cs="Arial"/>
                <w:bCs/>
                <w:lang w:eastAsia="ja-JP"/>
              </w:rPr>
              <w:t>Old AMF</w:t>
            </w:r>
          </w:p>
        </w:tc>
        <w:tc>
          <w:tcPr>
            <w:tcW w:w="1020" w:type="dxa"/>
          </w:tcPr>
          <w:p w:rsidR="00361DDB" w:rsidRDefault="008861FF">
            <w:pPr>
              <w:pStyle w:val="TAL"/>
              <w:rPr>
                <w:rFonts w:cs="Arial"/>
              </w:rPr>
            </w:pPr>
            <w:r>
              <w:rPr>
                <w:rFonts w:cs="Arial"/>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AMF Name</w:t>
            </w:r>
          </w:p>
          <w:p w:rsidR="00361DDB" w:rsidRDefault="008861FF">
            <w:pPr>
              <w:pStyle w:val="TAL"/>
              <w:rPr>
                <w:lang w:eastAsia="ja-JP"/>
              </w:rPr>
            </w:pPr>
            <w:r>
              <w:rPr>
                <w:lang w:eastAsia="ja-JP"/>
              </w:rPr>
              <w:t>9.3.3.21</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cs="Arial"/>
                <w:lang w:eastAsia="ja-JP"/>
              </w:rPr>
              <w:t>UE Aggregate Maximum Bit Rate</w:t>
            </w:r>
          </w:p>
        </w:tc>
        <w:tc>
          <w:tcPr>
            <w:tcW w:w="1020" w:type="dxa"/>
          </w:tcPr>
          <w:p w:rsidR="00361DDB" w:rsidRDefault="008861FF">
            <w:pPr>
              <w:pStyle w:val="TAL"/>
              <w:rPr>
                <w:rFonts w:eastAsia="MS Mincho" w:cs="Arial"/>
                <w:lang w:eastAsia="ja-JP"/>
              </w:rPr>
            </w:pPr>
            <w:r>
              <w:rPr>
                <w:rFonts w:cs="Arial"/>
              </w:rPr>
              <w:t>C-ifPDUsessionResourceSetup</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9.3.1.58</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cs="Arial"/>
                <w:lang w:eastAsia="ja-JP"/>
              </w:rPr>
            </w:pPr>
            <w:r>
              <w:rPr>
                <w:rFonts w:cs="Arial"/>
                <w:lang w:eastAsia="ja-JP"/>
              </w:rPr>
              <w:t>Core Network Assistance Information for RRC INACTIVE</w:t>
            </w:r>
          </w:p>
        </w:tc>
        <w:tc>
          <w:tcPr>
            <w:tcW w:w="1020" w:type="dxa"/>
          </w:tcPr>
          <w:p w:rsidR="00361DDB" w:rsidRDefault="008861FF">
            <w:pPr>
              <w:pStyle w:val="TAL"/>
              <w:rPr>
                <w:rFonts w:cs="Arial"/>
              </w:rPr>
            </w:pPr>
            <w:r>
              <w:rPr>
                <w:rFonts w:cs="Arial"/>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w:t>
            </w:r>
            <w:r>
              <w:rPr>
                <w:rFonts w:eastAsia="宋体"/>
              </w:rPr>
              <w:t>15</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lang w:eastAsia="ja-JP"/>
              </w:rPr>
            </w:pPr>
            <w:r>
              <w:rPr>
                <w:rFonts w:cs="Arial"/>
                <w:lang w:eastAsia="ja-JP"/>
              </w:rPr>
              <w:t>GUAMI</w:t>
            </w:r>
          </w:p>
        </w:tc>
        <w:tc>
          <w:tcPr>
            <w:tcW w:w="1020" w:type="dxa"/>
          </w:tcPr>
          <w:p w:rsidR="00361DDB" w:rsidRDefault="008861FF">
            <w:pPr>
              <w:pStyle w:val="TAL"/>
              <w:rPr>
                <w:rFonts w:cs="Arial"/>
              </w:rPr>
            </w:pPr>
            <w:r>
              <w:rPr>
                <w:rFonts w:cs="Arial"/>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9.3.3.3</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b/>
                <w:lang w:eastAsia="ja-JP"/>
              </w:rPr>
            </w:pPr>
            <w:r>
              <w:rPr>
                <w:rFonts w:cs="Arial"/>
                <w:b/>
                <w:bCs/>
                <w:iCs/>
                <w:lang w:eastAsia="ja-JP"/>
              </w:rPr>
              <w:t>PDU Session Resource Setup Request List</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rFonts w:cs="Arial"/>
                <w:lang w:eastAsia="ja-JP"/>
              </w:rPr>
            </w:pPr>
            <w:r>
              <w:rPr>
                <w:rFonts w:cs="Arial"/>
                <w:i/>
                <w:lang w:eastAsia="ja-JP"/>
              </w:rPr>
              <w:t>0..1</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rFonts w:eastAsia="MS Mincho"/>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rsidR="00361DDB" w:rsidRDefault="00361DDB">
            <w:pPr>
              <w:pStyle w:val="TAL"/>
              <w:rPr>
                <w:rFonts w:cs="Arial"/>
                <w:lang w:eastAsia="ja-JP"/>
              </w:rPr>
            </w:pPr>
          </w:p>
        </w:tc>
        <w:tc>
          <w:tcPr>
            <w:tcW w:w="1080" w:type="dxa"/>
          </w:tcPr>
          <w:p w:rsidR="00361DDB" w:rsidRDefault="008861FF">
            <w:pPr>
              <w:pStyle w:val="TAL"/>
              <w:rPr>
                <w:rFonts w:cs="Arial"/>
                <w:i/>
                <w:lang w:eastAsia="ja-JP"/>
              </w:rPr>
            </w:pPr>
            <w:r>
              <w:rPr>
                <w:bCs/>
                <w:i/>
                <w:szCs w:val="18"/>
                <w:lang w:eastAsia="ja-JP"/>
              </w:rPr>
              <w:t>1..&lt;maxnoofPDUSessions&gt;</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w:t>
            </w:r>
          </w:p>
        </w:tc>
        <w:tc>
          <w:tcPr>
            <w:tcW w:w="1080" w:type="dxa"/>
          </w:tcPr>
          <w:p w:rsidR="00361DDB" w:rsidRDefault="00361DDB">
            <w:pPr>
              <w:pStyle w:val="TAC"/>
              <w:rPr>
                <w:lang w:eastAsia="ja-JP"/>
              </w:rPr>
            </w:pPr>
          </w:p>
        </w:tc>
      </w:tr>
      <w:tr w:rsidR="00361DDB">
        <w:tc>
          <w:tcPr>
            <w:tcW w:w="2268" w:type="dxa"/>
          </w:tcPr>
          <w:p w:rsidR="00361DDB" w:rsidRDefault="008861FF">
            <w:pPr>
              <w:pStyle w:val="TAL"/>
              <w:ind w:left="163"/>
              <w:rPr>
                <w:rFonts w:cs="Arial"/>
                <w:bCs/>
                <w:iCs/>
                <w:lang w:eastAsia="ja-JP"/>
              </w:rPr>
            </w:pPr>
            <w:r>
              <w:rPr>
                <w:rFonts w:cs="Arial"/>
                <w:bCs/>
                <w:iCs/>
                <w:lang w:eastAsia="ja-JP"/>
              </w:rPr>
              <w:t>&gt;&gt;PDU Session ID</w:t>
            </w:r>
          </w:p>
        </w:tc>
        <w:tc>
          <w:tcPr>
            <w:tcW w:w="1020" w:type="dxa"/>
          </w:tcPr>
          <w:p w:rsidR="00361DDB" w:rsidRDefault="008861FF">
            <w:pPr>
              <w:pStyle w:val="TAL"/>
              <w:rPr>
                <w:rFonts w:cs="Arial"/>
                <w:lang w:eastAsia="ja-JP"/>
              </w:rPr>
            </w:pPr>
            <w:r>
              <w:rPr>
                <w:rFonts w:cs="Arial"/>
                <w:lang w:eastAsia="ja-JP"/>
              </w:rPr>
              <w:t>M</w:t>
            </w:r>
          </w:p>
        </w:tc>
        <w:tc>
          <w:tcPr>
            <w:tcW w:w="1080" w:type="dxa"/>
          </w:tcPr>
          <w:p w:rsidR="00361DDB" w:rsidRDefault="00361DDB">
            <w:pPr>
              <w:pStyle w:val="TAL"/>
              <w:rPr>
                <w:rFonts w:cs="Arial"/>
                <w:i/>
                <w:lang w:eastAsia="ja-JP"/>
              </w:rPr>
            </w:pPr>
          </w:p>
        </w:tc>
        <w:tc>
          <w:tcPr>
            <w:tcW w:w="1587" w:type="dxa"/>
          </w:tcPr>
          <w:p w:rsidR="00361DDB" w:rsidRDefault="008861FF">
            <w:pPr>
              <w:pStyle w:val="TAL"/>
              <w:rPr>
                <w:rFonts w:cs="Arial"/>
                <w:lang w:eastAsia="ja-JP"/>
              </w:rPr>
            </w:pPr>
            <w:r>
              <w:rPr>
                <w:rFonts w:cs="Arial"/>
                <w:lang w:eastAsia="ja-JP"/>
              </w:rPr>
              <w:t>9.3.1.50</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w:t>
            </w:r>
          </w:p>
        </w:tc>
        <w:tc>
          <w:tcPr>
            <w:tcW w:w="1080" w:type="dxa"/>
          </w:tcPr>
          <w:p w:rsidR="00361DDB" w:rsidRDefault="00361DDB">
            <w:pPr>
              <w:pStyle w:val="TAC"/>
              <w:rPr>
                <w:lang w:eastAsia="ja-JP"/>
              </w:rPr>
            </w:pPr>
          </w:p>
        </w:tc>
      </w:tr>
      <w:tr w:rsidR="00361DDB">
        <w:tc>
          <w:tcPr>
            <w:tcW w:w="2268" w:type="dxa"/>
          </w:tcPr>
          <w:p w:rsidR="00361DDB" w:rsidRDefault="008861FF">
            <w:pPr>
              <w:pStyle w:val="TAL"/>
              <w:ind w:left="163"/>
              <w:rPr>
                <w:rFonts w:cs="Arial"/>
                <w:bCs/>
                <w:iCs/>
                <w:lang w:eastAsia="ja-JP"/>
              </w:rPr>
            </w:pPr>
            <w:r>
              <w:rPr>
                <w:rFonts w:cs="Arial"/>
                <w:bCs/>
                <w:iCs/>
                <w:lang w:eastAsia="ja-JP"/>
              </w:rPr>
              <w:t>&gt;&gt;PDU Session NAS-PDU</w:t>
            </w:r>
          </w:p>
        </w:tc>
        <w:tc>
          <w:tcPr>
            <w:tcW w:w="1020" w:type="dxa"/>
          </w:tcPr>
          <w:p w:rsidR="00361DDB" w:rsidRDefault="008861FF">
            <w:pPr>
              <w:pStyle w:val="TAL"/>
              <w:rPr>
                <w:rFonts w:cs="Arial"/>
                <w:lang w:eastAsia="ja-JP"/>
              </w:rPr>
            </w:pPr>
            <w:r>
              <w:rPr>
                <w:rFonts w:cs="Arial"/>
                <w:lang w:eastAsia="ja-JP"/>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rFonts w:cs="Arial"/>
                <w:lang w:eastAsia="ja-JP"/>
              </w:rPr>
            </w:pPr>
            <w:r>
              <w:rPr>
                <w:rFonts w:cs="Arial"/>
                <w:lang w:eastAsia="ja-JP"/>
              </w:rPr>
              <w:t>NAS-PDU</w:t>
            </w:r>
          </w:p>
          <w:p w:rsidR="00361DDB" w:rsidRDefault="008861FF">
            <w:pPr>
              <w:pStyle w:val="TAL"/>
              <w:rPr>
                <w:rFonts w:cs="Arial"/>
                <w:lang w:eastAsia="ja-JP"/>
              </w:rPr>
            </w:pPr>
            <w:r>
              <w:rPr>
                <w:rFonts w:cs="Arial"/>
                <w:lang w:eastAsia="ja-JP"/>
              </w:rPr>
              <w:t>9.3.3.4</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w:t>
            </w:r>
          </w:p>
        </w:tc>
        <w:tc>
          <w:tcPr>
            <w:tcW w:w="1080" w:type="dxa"/>
          </w:tcPr>
          <w:p w:rsidR="00361DDB" w:rsidRDefault="00361DDB">
            <w:pPr>
              <w:pStyle w:val="TAC"/>
              <w:rPr>
                <w:lang w:eastAsia="ja-JP"/>
              </w:rPr>
            </w:pPr>
          </w:p>
        </w:tc>
      </w:tr>
      <w:tr w:rsidR="00361DDB">
        <w:tc>
          <w:tcPr>
            <w:tcW w:w="2268" w:type="dxa"/>
          </w:tcPr>
          <w:p w:rsidR="00361DDB" w:rsidRDefault="008861FF">
            <w:pPr>
              <w:pStyle w:val="TAL"/>
              <w:ind w:left="163"/>
              <w:rPr>
                <w:rFonts w:cs="Arial"/>
                <w:bCs/>
                <w:iCs/>
                <w:lang w:eastAsia="ja-JP"/>
              </w:rPr>
            </w:pPr>
            <w:r>
              <w:rPr>
                <w:rFonts w:cs="Arial"/>
                <w:bCs/>
                <w:iCs/>
                <w:lang w:eastAsia="ja-JP"/>
              </w:rPr>
              <w:t xml:space="preserve">&gt;&gt;S-NSSAI </w:t>
            </w:r>
          </w:p>
        </w:tc>
        <w:tc>
          <w:tcPr>
            <w:tcW w:w="1020" w:type="dxa"/>
          </w:tcPr>
          <w:p w:rsidR="00361DDB" w:rsidRDefault="008861FF">
            <w:pPr>
              <w:pStyle w:val="TAL"/>
              <w:rPr>
                <w:rFonts w:cs="Arial"/>
                <w:lang w:eastAsia="ja-JP"/>
              </w:rPr>
            </w:pPr>
            <w:r>
              <w:rPr>
                <w:rFonts w:cs="Arial"/>
                <w:lang w:eastAsia="ja-JP"/>
              </w:rPr>
              <w:t>M</w:t>
            </w:r>
          </w:p>
        </w:tc>
        <w:tc>
          <w:tcPr>
            <w:tcW w:w="1080" w:type="dxa"/>
          </w:tcPr>
          <w:p w:rsidR="00361DDB" w:rsidRDefault="00361DDB">
            <w:pPr>
              <w:pStyle w:val="TAL"/>
              <w:rPr>
                <w:rFonts w:cs="Arial"/>
                <w:i/>
                <w:lang w:eastAsia="ja-JP"/>
              </w:rPr>
            </w:pPr>
          </w:p>
        </w:tc>
        <w:tc>
          <w:tcPr>
            <w:tcW w:w="1587" w:type="dxa"/>
          </w:tcPr>
          <w:p w:rsidR="00361DDB" w:rsidRDefault="008861FF">
            <w:pPr>
              <w:pStyle w:val="TAL"/>
              <w:rPr>
                <w:rFonts w:cs="Arial"/>
                <w:lang w:eastAsia="ja-JP"/>
              </w:rPr>
            </w:pPr>
            <w:r>
              <w:rPr>
                <w:rFonts w:cs="Arial"/>
                <w:lang w:eastAsia="ja-JP"/>
              </w:rPr>
              <w:t>9.3.1.24</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w:t>
            </w:r>
          </w:p>
        </w:tc>
        <w:tc>
          <w:tcPr>
            <w:tcW w:w="1080" w:type="dxa"/>
          </w:tcPr>
          <w:p w:rsidR="00361DDB" w:rsidRDefault="00361DDB">
            <w:pPr>
              <w:pStyle w:val="TAC"/>
              <w:rPr>
                <w:lang w:eastAsia="ja-JP"/>
              </w:rPr>
            </w:pPr>
          </w:p>
        </w:tc>
      </w:tr>
      <w:tr w:rsidR="00361DDB">
        <w:tc>
          <w:tcPr>
            <w:tcW w:w="2268" w:type="dxa"/>
            <w:shd w:val="clear" w:color="auto" w:fill="auto"/>
          </w:tcPr>
          <w:p w:rsidR="00361DDB" w:rsidRDefault="008861FF">
            <w:pPr>
              <w:pStyle w:val="TAL"/>
              <w:ind w:left="165"/>
              <w:rPr>
                <w:rFonts w:cs="Arial"/>
                <w:lang w:eastAsia="ja-JP"/>
              </w:rPr>
            </w:pPr>
            <w:r>
              <w:rPr>
                <w:rFonts w:cs="Arial"/>
                <w:bCs/>
                <w:iCs/>
                <w:lang w:eastAsia="ja-JP"/>
              </w:rPr>
              <w:t>&gt;&gt;PDU Session Resource Setup Request Transfer</w:t>
            </w:r>
          </w:p>
          <w:p w:rsidR="00361DDB" w:rsidRDefault="00361DDB">
            <w:pPr>
              <w:pStyle w:val="TAL"/>
              <w:ind w:left="163"/>
              <w:rPr>
                <w:rFonts w:cs="Arial"/>
                <w:bCs/>
                <w:iCs/>
                <w:lang w:eastAsia="ja-JP"/>
              </w:rPr>
            </w:pPr>
          </w:p>
        </w:tc>
        <w:tc>
          <w:tcPr>
            <w:tcW w:w="1020" w:type="dxa"/>
            <w:shd w:val="clear" w:color="auto" w:fill="auto"/>
          </w:tcPr>
          <w:p w:rsidR="00361DDB" w:rsidRDefault="008861FF">
            <w:pPr>
              <w:pStyle w:val="TAL"/>
              <w:rPr>
                <w:rFonts w:cs="Arial"/>
                <w:lang w:eastAsia="ja-JP"/>
              </w:rPr>
            </w:pPr>
            <w:r>
              <w:rPr>
                <w:rFonts w:cs="Arial"/>
                <w:lang w:eastAsia="ja-JP"/>
              </w:rPr>
              <w:t>M</w:t>
            </w:r>
          </w:p>
        </w:tc>
        <w:tc>
          <w:tcPr>
            <w:tcW w:w="1080" w:type="dxa"/>
            <w:shd w:val="clear" w:color="auto" w:fill="auto"/>
          </w:tcPr>
          <w:p w:rsidR="00361DDB" w:rsidRDefault="00361DDB">
            <w:pPr>
              <w:pStyle w:val="TAL"/>
              <w:rPr>
                <w:rFonts w:cs="Arial"/>
                <w:i/>
                <w:lang w:eastAsia="ja-JP"/>
              </w:rPr>
            </w:pPr>
          </w:p>
        </w:tc>
        <w:tc>
          <w:tcPr>
            <w:tcW w:w="1587" w:type="dxa"/>
            <w:shd w:val="clear" w:color="auto" w:fill="auto"/>
          </w:tcPr>
          <w:p w:rsidR="00361DDB" w:rsidRDefault="008861FF">
            <w:pPr>
              <w:pStyle w:val="TAL"/>
              <w:rPr>
                <w:rFonts w:cs="Arial"/>
                <w:lang w:eastAsia="ja-JP"/>
              </w:rPr>
            </w:pPr>
            <w:r>
              <w:rPr>
                <w:rFonts w:cs="Arial"/>
                <w:lang w:eastAsia="ja-JP"/>
              </w:rPr>
              <w:t>OCTET STRING</w:t>
            </w:r>
          </w:p>
        </w:tc>
        <w:tc>
          <w:tcPr>
            <w:tcW w:w="1757" w:type="dxa"/>
            <w:shd w:val="clear" w:color="auto" w:fill="auto"/>
          </w:tcPr>
          <w:p w:rsidR="00361DDB" w:rsidRDefault="008861F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361DDB" w:rsidRDefault="008861FF">
            <w:pPr>
              <w:pStyle w:val="TAC"/>
              <w:rPr>
                <w:lang w:eastAsia="ja-JP"/>
              </w:rPr>
            </w:pPr>
            <w:r>
              <w:rPr>
                <w:lang w:eastAsia="ja-JP"/>
              </w:rPr>
              <w:t>-</w:t>
            </w:r>
          </w:p>
        </w:tc>
        <w:tc>
          <w:tcPr>
            <w:tcW w:w="1080" w:type="dxa"/>
          </w:tcPr>
          <w:p w:rsidR="00361DDB" w:rsidRDefault="00361DDB">
            <w:pPr>
              <w:pStyle w:val="TAC"/>
              <w:rPr>
                <w:lang w:eastAsia="ja-JP"/>
              </w:rPr>
            </w:pPr>
          </w:p>
        </w:tc>
      </w:tr>
      <w:tr w:rsidR="00361DDB">
        <w:tc>
          <w:tcPr>
            <w:tcW w:w="2268" w:type="dxa"/>
            <w:shd w:val="clear" w:color="auto" w:fill="auto"/>
          </w:tcPr>
          <w:p w:rsidR="00361DDB" w:rsidRDefault="008861FF">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shd w:val="clear" w:color="auto" w:fill="auto"/>
          </w:tcPr>
          <w:p w:rsidR="00361DDB" w:rsidRDefault="008861FF">
            <w:pPr>
              <w:pStyle w:val="TAL"/>
              <w:rPr>
                <w:rFonts w:cs="Arial"/>
                <w:lang w:eastAsia="ja-JP"/>
              </w:rPr>
            </w:pPr>
            <w:r>
              <w:rPr>
                <w:rFonts w:eastAsia="等线" w:cs="Arial" w:hint="eastAsia"/>
              </w:rPr>
              <w:t>O</w:t>
            </w:r>
          </w:p>
        </w:tc>
        <w:tc>
          <w:tcPr>
            <w:tcW w:w="1080" w:type="dxa"/>
            <w:shd w:val="clear" w:color="auto" w:fill="auto"/>
          </w:tcPr>
          <w:p w:rsidR="00361DDB" w:rsidRDefault="00361DDB">
            <w:pPr>
              <w:pStyle w:val="TAL"/>
              <w:rPr>
                <w:rFonts w:cs="Arial"/>
                <w:i/>
                <w:lang w:eastAsia="ja-JP"/>
              </w:rPr>
            </w:pPr>
          </w:p>
        </w:tc>
        <w:tc>
          <w:tcPr>
            <w:tcW w:w="1587" w:type="dxa"/>
            <w:shd w:val="clear" w:color="auto" w:fill="auto"/>
          </w:tcPr>
          <w:p w:rsidR="00361DDB" w:rsidRDefault="008861FF">
            <w:pPr>
              <w:pStyle w:val="TAL"/>
              <w:rPr>
                <w:rFonts w:eastAsia="等线" w:cs="Arial"/>
              </w:rPr>
            </w:pPr>
            <w:r>
              <w:rPr>
                <w:rFonts w:eastAsia="等线" w:cs="Arial" w:hint="eastAsia"/>
              </w:rPr>
              <w:t>E</w:t>
            </w:r>
            <w:r>
              <w:rPr>
                <w:rFonts w:eastAsia="等线" w:cs="Arial"/>
              </w:rPr>
              <w:t>xpected UE Activity Behaviour</w:t>
            </w:r>
          </w:p>
          <w:p w:rsidR="00361DDB" w:rsidRDefault="008861FF">
            <w:pPr>
              <w:pStyle w:val="TAL"/>
              <w:rPr>
                <w:rFonts w:cs="Arial"/>
                <w:lang w:eastAsia="ja-JP"/>
              </w:rPr>
            </w:pPr>
            <w:r>
              <w:rPr>
                <w:rFonts w:eastAsia="等线" w:cs="Arial"/>
              </w:rPr>
              <w:t>9.3.1.94</w:t>
            </w:r>
          </w:p>
        </w:tc>
        <w:tc>
          <w:tcPr>
            <w:tcW w:w="1757" w:type="dxa"/>
            <w:shd w:val="clear" w:color="auto" w:fill="auto"/>
          </w:tcPr>
          <w:p w:rsidR="00361DDB" w:rsidRDefault="008861FF">
            <w:pPr>
              <w:pStyle w:val="TAL"/>
              <w:rPr>
                <w:iCs/>
                <w:lang w:eastAsia="ja-JP"/>
              </w:rPr>
            </w:pPr>
            <w:r>
              <w:rPr>
                <w:rFonts w:eastAsia="等线"/>
                <w:iCs/>
              </w:rPr>
              <w:t>Expected UE Activity Behaviour for the PDU Session.</w:t>
            </w:r>
          </w:p>
        </w:tc>
        <w:tc>
          <w:tcPr>
            <w:tcW w:w="1080" w:type="dxa"/>
            <w:shd w:val="clear" w:color="auto" w:fill="auto"/>
          </w:tcPr>
          <w:p w:rsidR="00361DDB" w:rsidRDefault="008861FF">
            <w:pPr>
              <w:pStyle w:val="TAC"/>
              <w:rPr>
                <w:lang w:eastAsia="ja-JP"/>
              </w:rPr>
            </w:pPr>
            <w:r>
              <w:rPr>
                <w:rFonts w:eastAsia="等线"/>
                <w:lang w:eastAsia="zh-CN"/>
              </w:rPr>
              <w:t>YES</w:t>
            </w:r>
          </w:p>
        </w:tc>
        <w:tc>
          <w:tcPr>
            <w:tcW w:w="1080" w:type="dxa"/>
          </w:tcPr>
          <w:p w:rsidR="00361DDB" w:rsidRDefault="008861FF">
            <w:pPr>
              <w:pStyle w:val="TAC"/>
              <w:rPr>
                <w:lang w:eastAsia="ja-JP"/>
              </w:rPr>
            </w:pPr>
            <w:r>
              <w:rPr>
                <w:rFonts w:eastAsia="等线" w:hint="eastAsia"/>
                <w:lang w:eastAsia="zh-CN"/>
              </w:rPr>
              <w:t>i</w:t>
            </w:r>
            <w:r>
              <w:rPr>
                <w:rFonts w:eastAsia="等线"/>
                <w:lang w:eastAsia="zh-CN"/>
              </w:rPr>
              <w:t>gnore</w:t>
            </w:r>
          </w:p>
        </w:tc>
      </w:tr>
      <w:tr w:rsidR="00361DDB">
        <w:tc>
          <w:tcPr>
            <w:tcW w:w="2268" w:type="dxa"/>
            <w:shd w:val="clear" w:color="auto" w:fill="auto"/>
          </w:tcPr>
          <w:p w:rsidR="00361DDB" w:rsidRDefault="008861FF">
            <w:pPr>
              <w:pStyle w:val="TAL"/>
              <w:rPr>
                <w:rFonts w:cs="Arial"/>
                <w:bCs/>
                <w:iCs/>
                <w:lang w:eastAsia="ja-JP"/>
              </w:rPr>
            </w:pPr>
            <w:r>
              <w:rPr>
                <w:rFonts w:cs="Arial"/>
                <w:bCs/>
                <w:iCs/>
                <w:lang w:eastAsia="ja-JP"/>
              </w:rPr>
              <w:t>Allowed NSSAI</w:t>
            </w:r>
          </w:p>
        </w:tc>
        <w:tc>
          <w:tcPr>
            <w:tcW w:w="1020" w:type="dxa"/>
            <w:shd w:val="clear" w:color="auto" w:fill="auto"/>
          </w:tcPr>
          <w:p w:rsidR="00361DDB" w:rsidRDefault="008861FF">
            <w:pPr>
              <w:pStyle w:val="TAL"/>
              <w:rPr>
                <w:rFonts w:cs="Arial"/>
                <w:lang w:eastAsia="ja-JP"/>
              </w:rPr>
            </w:pPr>
            <w:r>
              <w:rPr>
                <w:rFonts w:cs="Arial"/>
                <w:lang w:eastAsia="ja-JP"/>
              </w:rPr>
              <w:t>M</w:t>
            </w:r>
          </w:p>
        </w:tc>
        <w:tc>
          <w:tcPr>
            <w:tcW w:w="1080" w:type="dxa"/>
            <w:shd w:val="clear" w:color="auto" w:fill="auto"/>
          </w:tcPr>
          <w:p w:rsidR="00361DDB" w:rsidRDefault="00361DDB">
            <w:pPr>
              <w:pStyle w:val="TAL"/>
              <w:rPr>
                <w:rFonts w:cs="Arial"/>
                <w:i/>
                <w:lang w:eastAsia="ja-JP"/>
              </w:rPr>
            </w:pPr>
          </w:p>
        </w:tc>
        <w:tc>
          <w:tcPr>
            <w:tcW w:w="1587" w:type="dxa"/>
            <w:shd w:val="clear" w:color="auto" w:fill="auto"/>
          </w:tcPr>
          <w:p w:rsidR="00361DDB" w:rsidRDefault="008861FF">
            <w:pPr>
              <w:pStyle w:val="TAL"/>
              <w:rPr>
                <w:rFonts w:cs="Arial"/>
                <w:lang w:eastAsia="ja-JP"/>
              </w:rPr>
            </w:pPr>
            <w:r>
              <w:rPr>
                <w:rFonts w:cs="Arial"/>
                <w:lang w:eastAsia="ja-JP"/>
              </w:rPr>
              <w:t>9.3.1.31</w:t>
            </w:r>
          </w:p>
        </w:tc>
        <w:tc>
          <w:tcPr>
            <w:tcW w:w="1757" w:type="dxa"/>
            <w:shd w:val="clear" w:color="auto" w:fill="auto"/>
          </w:tcPr>
          <w:p w:rsidR="00361DDB" w:rsidRDefault="008861FF">
            <w:pPr>
              <w:pStyle w:val="TAL"/>
              <w:rPr>
                <w:iCs/>
                <w:lang w:eastAsia="ja-JP"/>
              </w:rPr>
            </w:pPr>
            <w:r>
              <w:rPr>
                <w:iCs/>
                <w:lang w:eastAsia="ja-JP"/>
              </w:rPr>
              <w:t>Indicates the S-NSSAIs permitted by the network</w:t>
            </w:r>
          </w:p>
        </w:tc>
        <w:tc>
          <w:tcPr>
            <w:tcW w:w="1080" w:type="dxa"/>
            <w:shd w:val="clear" w:color="auto" w:fill="auto"/>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cs="Arial"/>
                <w:bCs/>
              </w:rPr>
              <w:t>UE Security Capabilities</w:t>
            </w:r>
          </w:p>
        </w:tc>
        <w:tc>
          <w:tcPr>
            <w:tcW w:w="1020" w:type="dxa"/>
          </w:tcPr>
          <w:p w:rsidR="00361DDB" w:rsidRDefault="008861FF">
            <w:pPr>
              <w:pStyle w:val="TAL"/>
              <w:rPr>
                <w:rFonts w:eastAsia="MS Mincho"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9.3.1.86</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cs="Arial"/>
              </w:rPr>
              <w:t>Security Key</w:t>
            </w:r>
          </w:p>
        </w:tc>
        <w:tc>
          <w:tcPr>
            <w:tcW w:w="1020" w:type="dxa"/>
          </w:tcPr>
          <w:p w:rsidR="00361DDB" w:rsidRDefault="008861FF">
            <w:pPr>
              <w:pStyle w:val="TAL"/>
              <w:rPr>
                <w:rFonts w:eastAsia="MS Mincho"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9.3.1.87</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cs="Arial"/>
                <w:lang w:eastAsia="ja-JP"/>
              </w:rPr>
              <w:t>Trace Activation</w:t>
            </w:r>
          </w:p>
        </w:tc>
        <w:tc>
          <w:tcPr>
            <w:tcW w:w="102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9.3.1.14</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eastAsia="MS Mincho" w:cs="Arial"/>
                <w:lang w:eastAsia="ja-JP"/>
              </w:rPr>
            </w:pPr>
            <w:r>
              <w:rPr>
                <w:rFonts w:cs="Arial"/>
              </w:rPr>
              <w:t>Mobility Restriction List</w:t>
            </w:r>
          </w:p>
        </w:tc>
        <w:tc>
          <w:tcPr>
            <w:tcW w:w="102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9.3.1.85</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eastAsia="MS Mincho" w:cs="Arial"/>
                <w:lang w:eastAsia="ja-JP"/>
              </w:rPr>
            </w:pPr>
            <w:r>
              <w:rPr>
                <w:rFonts w:cs="Arial"/>
              </w:rPr>
              <w:t>UE Radio Capability</w:t>
            </w:r>
          </w:p>
        </w:tc>
        <w:tc>
          <w:tcPr>
            <w:tcW w:w="102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9.3.1.74</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eastAsia="MS Mincho" w:cs="Arial"/>
                <w:lang w:eastAsia="ja-JP"/>
              </w:rPr>
            </w:pPr>
            <w:r>
              <w:t>Index to RAT/Frequency Selection</w:t>
            </w:r>
            <w:r>
              <w:rPr>
                <w:rFonts w:cs="Arial"/>
              </w:rPr>
              <w:t xml:space="preserve"> Priority</w:t>
            </w:r>
          </w:p>
        </w:tc>
        <w:tc>
          <w:tcPr>
            <w:tcW w:w="102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9.3.1.61</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lang w:eastAsia="ja-JP"/>
              </w:rPr>
            </w:pPr>
            <w:r>
              <w:rPr>
                <w:rFonts w:cs="Arial"/>
                <w:lang w:eastAsia="ja-JP"/>
              </w:rPr>
              <w:t>Masked IMEISV</w:t>
            </w:r>
          </w:p>
        </w:tc>
        <w:tc>
          <w:tcPr>
            <w:tcW w:w="1020" w:type="dxa"/>
          </w:tcPr>
          <w:p w:rsidR="00361DDB" w:rsidRDefault="008861FF">
            <w:pPr>
              <w:pStyle w:val="TAL"/>
              <w:rPr>
                <w:rFonts w:cs="Arial"/>
                <w:lang w:eastAsia="ja-JP"/>
              </w:rPr>
            </w:pPr>
            <w:r>
              <w:rPr>
                <w:rFonts w:cs="Arial"/>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9.3.1.54</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lang w:eastAsia="ja-JP"/>
              </w:rPr>
            </w:pPr>
            <w:r>
              <w:rPr>
                <w:rFonts w:cs="Arial"/>
                <w:lang w:eastAsia="ja-JP"/>
              </w:rPr>
              <w:t>NAS-PDU</w:t>
            </w:r>
          </w:p>
        </w:tc>
        <w:tc>
          <w:tcPr>
            <w:tcW w:w="1020" w:type="dxa"/>
          </w:tcPr>
          <w:p w:rsidR="00361DDB" w:rsidRDefault="008861FF">
            <w:pPr>
              <w:pStyle w:val="TAL"/>
              <w:rPr>
                <w:rFonts w:cs="Arial"/>
                <w:lang w:eastAsia="ja-JP"/>
              </w:rPr>
            </w:pPr>
            <w:r>
              <w:rPr>
                <w:rFonts w:cs="Arial"/>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rFonts w:cs="Arial"/>
                <w:lang w:eastAsia="ja-JP"/>
              </w:rPr>
            </w:pPr>
            <w:r>
              <w:rPr>
                <w:lang w:eastAsia="ja-JP"/>
              </w:rPr>
              <w:t>9.3.3.4</w:t>
            </w:r>
          </w:p>
        </w:tc>
        <w:tc>
          <w:tcPr>
            <w:tcW w:w="1757"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lang w:eastAsia="ja-JP"/>
              </w:rPr>
            </w:pPr>
            <w:r>
              <w:rPr>
                <w:rFonts w:cs="Arial"/>
              </w:rPr>
              <w:t>Emergency Fallback Indicator</w:t>
            </w:r>
          </w:p>
        </w:tc>
        <w:tc>
          <w:tcPr>
            <w:tcW w:w="1020" w:type="dxa"/>
          </w:tcPr>
          <w:p w:rsidR="00361DDB" w:rsidRDefault="008861FF">
            <w:pPr>
              <w:pStyle w:val="TAL"/>
              <w:rPr>
                <w:rFonts w:cs="Arial"/>
              </w:rPr>
            </w:pPr>
            <w:r>
              <w:rPr>
                <w:rFonts w:cs="Arial"/>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lang w:eastAsia="ja-JP"/>
              </w:rPr>
            </w:pPr>
            <w:r>
              <w:t>9.3.1.26</w:t>
            </w:r>
          </w:p>
        </w:tc>
        <w:tc>
          <w:tcPr>
            <w:tcW w:w="1757" w:type="dxa"/>
          </w:tcPr>
          <w:p w:rsidR="00361DDB" w:rsidRDefault="00361DDB">
            <w:pPr>
              <w:pStyle w:val="TAL"/>
              <w:rPr>
                <w:rFonts w:eastAsia="等线" w:cs="Arial"/>
              </w:rPr>
            </w:pPr>
          </w:p>
        </w:tc>
        <w:tc>
          <w:tcPr>
            <w:tcW w:w="1080" w:type="dxa"/>
          </w:tcPr>
          <w:p w:rsidR="00361DDB" w:rsidRDefault="008861FF">
            <w:pPr>
              <w:pStyle w:val="TAC"/>
              <w:rPr>
                <w:lang w:eastAsia="ja-JP"/>
              </w:rPr>
            </w:pPr>
            <w:r>
              <w:t>YES</w:t>
            </w:r>
          </w:p>
        </w:tc>
        <w:tc>
          <w:tcPr>
            <w:tcW w:w="1080" w:type="dxa"/>
          </w:tcPr>
          <w:p w:rsidR="00361DDB" w:rsidRDefault="008861FF">
            <w:pPr>
              <w:pStyle w:val="TAC"/>
              <w:rPr>
                <w:lang w:eastAsia="ja-JP"/>
              </w:rPr>
            </w:pPr>
            <w:r>
              <w:t>reject</w:t>
            </w:r>
          </w:p>
        </w:tc>
      </w:tr>
      <w:tr w:rsidR="00361DDB">
        <w:tc>
          <w:tcPr>
            <w:tcW w:w="2268" w:type="dxa"/>
          </w:tcPr>
          <w:p w:rsidR="00361DDB" w:rsidRDefault="008861FF">
            <w:pPr>
              <w:pStyle w:val="TAL"/>
              <w:rPr>
                <w:rFonts w:cs="Arial"/>
              </w:rPr>
            </w:pPr>
            <w:r>
              <w:rPr>
                <w:rFonts w:cs="Arial"/>
              </w:rPr>
              <w:t>RRC Inactive Transition Report Request</w:t>
            </w:r>
          </w:p>
        </w:tc>
        <w:tc>
          <w:tcPr>
            <w:tcW w:w="1020" w:type="dxa"/>
          </w:tcPr>
          <w:p w:rsidR="00361DDB" w:rsidRDefault="008861FF">
            <w:pPr>
              <w:pStyle w:val="TAL"/>
              <w:rPr>
                <w:rFonts w:cs="Arial"/>
              </w:rPr>
            </w:pPr>
            <w:r>
              <w:rPr>
                <w:rFonts w:cs="Arial"/>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pPr>
            <w:r>
              <w:t>9.3.1.91</w:t>
            </w:r>
          </w:p>
        </w:tc>
        <w:tc>
          <w:tcPr>
            <w:tcW w:w="1757" w:type="dxa"/>
          </w:tcPr>
          <w:p w:rsidR="00361DDB" w:rsidRDefault="00361DDB">
            <w:pPr>
              <w:pStyle w:val="TAL"/>
              <w:rPr>
                <w:rFonts w:eastAsia="等线" w:cs="Arial"/>
              </w:rPr>
            </w:pPr>
          </w:p>
        </w:tc>
        <w:tc>
          <w:tcPr>
            <w:tcW w:w="1080" w:type="dxa"/>
          </w:tcPr>
          <w:p w:rsidR="00361DDB" w:rsidRDefault="008861FF">
            <w:pPr>
              <w:pStyle w:val="TAC"/>
            </w:pPr>
            <w:r>
              <w:t>YES</w:t>
            </w:r>
          </w:p>
        </w:tc>
        <w:tc>
          <w:tcPr>
            <w:tcW w:w="1080" w:type="dxa"/>
          </w:tcPr>
          <w:p w:rsidR="00361DDB" w:rsidRDefault="008861FF">
            <w:pPr>
              <w:pStyle w:val="TAC"/>
            </w:pPr>
            <w:r>
              <w:rPr>
                <w:lang w:eastAsia="ja-JP"/>
              </w:rPr>
              <w:t>ignore</w:t>
            </w:r>
          </w:p>
        </w:tc>
      </w:tr>
      <w:tr w:rsidR="00361DDB">
        <w:tc>
          <w:tcPr>
            <w:tcW w:w="2268" w:type="dxa"/>
          </w:tcPr>
          <w:p w:rsidR="00361DDB" w:rsidRDefault="008861FF">
            <w:pPr>
              <w:pStyle w:val="TAL"/>
              <w:rPr>
                <w:rFonts w:cs="Arial"/>
              </w:rPr>
            </w:pPr>
            <w:r>
              <w:rPr>
                <w:rFonts w:cs="Arial" w:hint="eastAsia"/>
              </w:rPr>
              <w:t>UE Radio Capability for Paging</w:t>
            </w:r>
          </w:p>
        </w:tc>
        <w:tc>
          <w:tcPr>
            <w:tcW w:w="1020" w:type="dxa"/>
          </w:tcPr>
          <w:p w:rsidR="00361DDB" w:rsidRDefault="008861FF">
            <w:pPr>
              <w:pStyle w:val="TAL"/>
              <w:rPr>
                <w:rFonts w:cs="Arial"/>
              </w:rPr>
            </w:pPr>
            <w:r>
              <w:rPr>
                <w:rFonts w:cs="Arial"/>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pPr>
            <w:r>
              <w:t>9.3.1.68</w:t>
            </w:r>
          </w:p>
        </w:tc>
        <w:tc>
          <w:tcPr>
            <w:tcW w:w="1757" w:type="dxa"/>
          </w:tcPr>
          <w:p w:rsidR="00361DDB" w:rsidRDefault="00361DDB">
            <w:pPr>
              <w:pStyle w:val="TAL"/>
              <w:rPr>
                <w:rFonts w:eastAsia="等线" w:cs="Arial"/>
              </w:rPr>
            </w:pPr>
          </w:p>
        </w:tc>
        <w:tc>
          <w:tcPr>
            <w:tcW w:w="1080" w:type="dxa"/>
          </w:tcPr>
          <w:p w:rsidR="00361DDB" w:rsidRDefault="008861FF">
            <w:pPr>
              <w:pStyle w:val="TAC"/>
            </w:pPr>
            <w: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rPr>
            </w:pPr>
            <w:r>
              <w:rPr>
                <w:rFonts w:cs="Arial"/>
              </w:rPr>
              <w:t xml:space="preserve">Redirection for Voice EPS Fallback </w:t>
            </w:r>
          </w:p>
        </w:tc>
        <w:tc>
          <w:tcPr>
            <w:tcW w:w="1020" w:type="dxa"/>
          </w:tcPr>
          <w:p w:rsidR="00361DDB" w:rsidRDefault="008861FF">
            <w:pPr>
              <w:pStyle w:val="TAL"/>
              <w:rPr>
                <w:rFonts w:cs="Arial"/>
              </w:rPr>
            </w:pPr>
            <w:r>
              <w:rPr>
                <w:rFonts w:cs="Arial"/>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pPr>
            <w:r>
              <w:t>9.3.1.116</w:t>
            </w:r>
          </w:p>
        </w:tc>
        <w:tc>
          <w:tcPr>
            <w:tcW w:w="1757" w:type="dxa"/>
          </w:tcPr>
          <w:p w:rsidR="00361DDB" w:rsidRDefault="00361DDB">
            <w:pPr>
              <w:pStyle w:val="TAL"/>
              <w:rPr>
                <w:rFonts w:eastAsia="等线" w:cs="Arial"/>
              </w:rPr>
            </w:pPr>
          </w:p>
        </w:tc>
        <w:tc>
          <w:tcPr>
            <w:tcW w:w="1080" w:type="dxa"/>
          </w:tcPr>
          <w:p w:rsidR="00361DDB" w:rsidRDefault="008861FF">
            <w:pPr>
              <w:pStyle w:val="TAC"/>
            </w:pPr>
            <w: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rPr>
            </w:pPr>
            <w:r>
              <w:rPr>
                <w:lang w:eastAsia="ja-JP"/>
              </w:rPr>
              <w:t>Location Reporting Request Type</w:t>
            </w:r>
          </w:p>
        </w:tc>
        <w:tc>
          <w:tcPr>
            <w:tcW w:w="1020" w:type="dxa"/>
          </w:tcPr>
          <w:p w:rsidR="00361DDB" w:rsidRDefault="008861FF">
            <w:pPr>
              <w:pStyle w:val="TAL"/>
              <w:rPr>
                <w:rFonts w:cs="Arial"/>
              </w:rPr>
            </w:pPr>
            <w:r>
              <w:rPr>
                <w:lang w:eastAsia="ja-JP"/>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pPr>
            <w:r>
              <w:rPr>
                <w:lang w:eastAsia="ja-JP"/>
              </w:rPr>
              <w:t>9.3.1.65</w:t>
            </w:r>
          </w:p>
        </w:tc>
        <w:tc>
          <w:tcPr>
            <w:tcW w:w="1757" w:type="dxa"/>
          </w:tcPr>
          <w:p w:rsidR="00361DDB" w:rsidRDefault="00361DDB">
            <w:pPr>
              <w:pStyle w:val="TAL"/>
              <w:rPr>
                <w:rFonts w:eastAsia="等线" w:cs="Arial"/>
              </w:rPr>
            </w:pPr>
          </w:p>
        </w:tc>
        <w:tc>
          <w:tcPr>
            <w:tcW w:w="1080" w:type="dxa"/>
          </w:tcPr>
          <w:p w:rsidR="00361DDB" w:rsidRDefault="008861FF">
            <w:pPr>
              <w:pStyle w:val="TAC"/>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keepNext/>
              <w:keepLines/>
              <w:spacing w:after="0"/>
              <w:rPr>
                <w:rFonts w:ascii="Arial" w:hAnsi="Arial" w:cs="Arial"/>
                <w:sz w:val="18"/>
              </w:rPr>
            </w:pPr>
            <w:r>
              <w:rPr>
                <w:rFonts w:ascii="Arial" w:hAnsi="Arial" w:cs="Arial"/>
                <w:sz w:val="18"/>
              </w:rPr>
              <w:lastRenderedPageBreak/>
              <w:t>CN Assisted RAN Parameters Tuning</w:t>
            </w:r>
          </w:p>
        </w:tc>
        <w:tc>
          <w:tcPr>
            <w:tcW w:w="1020" w:type="dxa"/>
          </w:tcPr>
          <w:p w:rsidR="00361DDB" w:rsidRDefault="008861FF">
            <w:pPr>
              <w:keepNext/>
              <w:keepLines/>
              <w:spacing w:after="0"/>
              <w:rPr>
                <w:rFonts w:ascii="Arial" w:hAnsi="Arial" w:cs="Arial"/>
                <w:sz w:val="18"/>
              </w:rPr>
            </w:pPr>
            <w:r>
              <w:rPr>
                <w:rFonts w:ascii="Arial" w:hAnsi="Arial" w:cs="Arial"/>
                <w:sz w:val="18"/>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rPr>
            </w:pPr>
            <w:r>
              <w:rPr>
                <w:rFonts w:ascii="Arial" w:hAnsi="Arial"/>
                <w:sz w:val="18"/>
              </w:rPr>
              <w:t>9.3.1.119</w:t>
            </w:r>
          </w:p>
        </w:tc>
        <w:tc>
          <w:tcPr>
            <w:tcW w:w="1757" w:type="dxa"/>
          </w:tcPr>
          <w:p w:rsidR="00361DDB" w:rsidRDefault="00361DDB">
            <w:pPr>
              <w:keepNext/>
              <w:keepLines/>
              <w:spacing w:after="0"/>
              <w:rPr>
                <w:rFonts w:ascii="Arial" w:hAnsi="Arial" w:cs="Arial"/>
                <w:sz w:val="18"/>
              </w:rPr>
            </w:pPr>
          </w:p>
        </w:tc>
        <w:tc>
          <w:tcPr>
            <w:tcW w:w="1080" w:type="dxa"/>
          </w:tcPr>
          <w:p w:rsidR="00361DDB" w:rsidRDefault="008861FF">
            <w:pPr>
              <w:pStyle w:val="TAC"/>
            </w:pPr>
            <w: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keepNext/>
              <w:keepLines/>
              <w:spacing w:after="0"/>
              <w:rPr>
                <w:rFonts w:ascii="Arial" w:hAnsi="Arial" w:cs="Arial"/>
                <w:sz w:val="18"/>
              </w:rPr>
            </w:pPr>
            <w:r>
              <w:rPr>
                <w:rFonts w:ascii="Arial" w:hAnsi="Arial" w:cs="Arial"/>
                <w:sz w:val="18"/>
              </w:rPr>
              <w:t>SRVCC Operation Possible</w:t>
            </w:r>
          </w:p>
        </w:tc>
        <w:tc>
          <w:tcPr>
            <w:tcW w:w="1020" w:type="dxa"/>
          </w:tcPr>
          <w:p w:rsidR="00361DDB" w:rsidRDefault="008861FF">
            <w:pPr>
              <w:keepNext/>
              <w:keepLines/>
              <w:spacing w:after="0"/>
              <w:rPr>
                <w:rFonts w:ascii="Arial" w:hAnsi="Arial" w:cs="Arial"/>
                <w:sz w:val="18"/>
              </w:rPr>
            </w:pPr>
            <w:r>
              <w:rPr>
                <w:rFonts w:cs="Arial"/>
                <w:lang w:eastAsia="ja-JP"/>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rPr>
            </w:pPr>
            <w:r>
              <w:rPr>
                <w:rFonts w:ascii="Arial" w:hAnsi="Arial"/>
                <w:sz w:val="18"/>
              </w:rPr>
              <w:t>9.3.1.128</w:t>
            </w:r>
          </w:p>
        </w:tc>
        <w:tc>
          <w:tcPr>
            <w:tcW w:w="1757" w:type="dxa"/>
          </w:tcPr>
          <w:p w:rsidR="00361DDB" w:rsidRDefault="00361DDB">
            <w:pPr>
              <w:keepNext/>
              <w:keepLines/>
              <w:spacing w:after="0"/>
              <w:rPr>
                <w:rFonts w:ascii="Arial" w:hAnsi="Arial" w:cs="Arial"/>
                <w:sz w:val="18"/>
              </w:rPr>
            </w:pPr>
          </w:p>
        </w:tc>
        <w:tc>
          <w:tcPr>
            <w:tcW w:w="1080" w:type="dxa"/>
          </w:tcPr>
          <w:p w:rsidR="00361DDB" w:rsidRDefault="008861FF">
            <w:pPr>
              <w:pStyle w:val="TAC"/>
            </w:pPr>
            <w:r>
              <w:rPr>
                <w:lang w:eastAsia="ja-JP"/>
              </w:rPr>
              <w:t>Y</w:t>
            </w:r>
            <w:r>
              <w:t>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pPr>
            <w:r>
              <w:t>IAB Authorized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9.3.1.129</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Enhanced Coverage Restriction</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9.3.1.140</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bookmarkStart w:id="278" w:name="_Hlk20310279"/>
            <w:r>
              <w:t>Extended Connected Time</w:t>
            </w:r>
            <w:bookmarkEnd w:id="278"/>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9.3.3.31</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UE Differentiation Information</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9.3.1.144</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NR V2X Services Authorized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9.3.1.146</w:t>
            </w:r>
          </w:p>
        </w:tc>
        <w:tc>
          <w:tcPr>
            <w:tcW w:w="1757" w:type="dxa"/>
          </w:tcPr>
          <w:p w:rsidR="00361DDB" w:rsidRDefault="00361DDB">
            <w:pPr>
              <w:pStyle w:val="TAL"/>
            </w:pPr>
          </w:p>
        </w:tc>
        <w:tc>
          <w:tcPr>
            <w:tcW w:w="1080" w:type="dxa"/>
          </w:tcPr>
          <w:p w:rsidR="00361DDB" w:rsidRDefault="008861FF">
            <w:pPr>
              <w:pStyle w:val="TAC"/>
              <w:rPr>
                <w:lang w:eastAsia="zh-CN"/>
              </w:rPr>
            </w:pPr>
            <w:r>
              <w:t>YES</w:t>
            </w:r>
          </w:p>
        </w:tc>
        <w:tc>
          <w:tcPr>
            <w:tcW w:w="1080" w:type="dxa"/>
          </w:tcPr>
          <w:p w:rsidR="00361DDB" w:rsidRDefault="008861FF">
            <w:pPr>
              <w:pStyle w:val="TAC"/>
              <w:rPr>
                <w:lang w:eastAsia="zh-CN"/>
              </w:rPr>
            </w:pPr>
            <w:r>
              <w:t>ignore</w:t>
            </w:r>
          </w:p>
        </w:tc>
      </w:tr>
      <w:tr w:rsidR="00361DDB">
        <w:tc>
          <w:tcPr>
            <w:tcW w:w="2268" w:type="dxa"/>
          </w:tcPr>
          <w:p w:rsidR="00361DDB" w:rsidRDefault="008861FF">
            <w:pPr>
              <w:pStyle w:val="TAL"/>
            </w:pPr>
            <w:r>
              <w:t>LTE V2X Services Authorized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9.3.1.147</w:t>
            </w:r>
          </w:p>
        </w:tc>
        <w:tc>
          <w:tcPr>
            <w:tcW w:w="1757" w:type="dxa"/>
          </w:tcPr>
          <w:p w:rsidR="00361DDB" w:rsidRDefault="00361DDB">
            <w:pPr>
              <w:pStyle w:val="TAL"/>
            </w:pPr>
          </w:p>
        </w:tc>
        <w:tc>
          <w:tcPr>
            <w:tcW w:w="1080" w:type="dxa"/>
          </w:tcPr>
          <w:p w:rsidR="00361DDB" w:rsidRDefault="008861FF">
            <w:pPr>
              <w:pStyle w:val="TAC"/>
              <w:rPr>
                <w:lang w:eastAsia="zh-CN"/>
              </w:rPr>
            </w:pPr>
            <w:r>
              <w:t>YES</w:t>
            </w:r>
          </w:p>
        </w:tc>
        <w:tc>
          <w:tcPr>
            <w:tcW w:w="1080" w:type="dxa"/>
          </w:tcPr>
          <w:p w:rsidR="00361DDB" w:rsidRDefault="008861FF">
            <w:pPr>
              <w:pStyle w:val="TAC"/>
              <w:rPr>
                <w:lang w:eastAsia="zh-CN"/>
              </w:rPr>
            </w:pPr>
            <w:r>
              <w:t>ignore</w:t>
            </w:r>
          </w:p>
        </w:tc>
      </w:tr>
      <w:tr w:rsidR="00361DDB">
        <w:tc>
          <w:tcPr>
            <w:tcW w:w="2268" w:type="dxa"/>
          </w:tcPr>
          <w:p w:rsidR="00361DDB" w:rsidRDefault="008861FF">
            <w:pPr>
              <w:pStyle w:val="TAL"/>
            </w:pPr>
            <w:r>
              <w:t>NR UE Sidelink Aggregate Maximum Bit Rate</w:t>
            </w:r>
          </w:p>
        </w:tc>
        <w:tc>
          <w:tcPr>
            <w:tcW w:w="1020" w:type="dxa"/>
          </w:tcPr>
          <w:p w:rsidR="00361DDB" w:rsidRDefault="008861FF">
            <w:pPr>
              <w:pStyle w:val="TAL"/>
            </w:pPr>
            <w:r>
              <w:rPr>
                <w:rFonts w:hint="eastAsia"/>
              </w:rPr>
              <w:t>O</w:t>
            </w:r>
          </w:p>
        </w:tc>
        <w:tc>
          <w:tcPr>
            <w:tcW w:w="1080" w:type="dxa"/>
          </w:tcPr>
          <w:p w:rsidR="00361DDB" w:rsidRDefault="00361DDB">
            <w:pPr>
              <w:pStyle w:val="TAL"/>
            </w:pPr>
          </w:p>
        </w:tc>
        <w:tc>
          <w:tcPr>
            <w:tcW w:w="1587" w:type="dxa"/>
          </w:tcPr>
          <w:p w:rsidR="00361DDB" w:rsidRDefault="008861FF">
            <w:pPr>
              <w:pStyle w:val="TAL"/>
            </w:pPr>
            <w:r>
              <w:rPr>
                <w:rFonts w:hint="eastAsia"/>
              </w:rPr>
              <w:t>9.3.1.</w:t>
            </w:r>
            <w:r>
              <w:t>148</w:t>
            </w:r>
          </w:p>
        </w:tc>
        <w:tc>
          <w:tcPr>
            <w:tcW w:w="1757" w:type="dxa"/>
          </w:tcPr>
          <w:p w:rsidR="00361DDB" w:rsidRDefault="008861FF">
            <w:pPr>
              <w:pStyle w:val="TAL"/>
            </w:pPr>
            <w:r>
              <w:rPr>
                <w:rFonts w:hint="eastAsia"/>
              </w:rPr>
              <w:t xml:space="preserve">This IE applies only if the UE is authorized for </w:t>
            </w:r>
            <w:r>
              <w:t xml:space="preserve">NR </w:t>
            </w:r>
            <w:r>
              <w:rPr>
                <w:rFonts w:hint="eastAsia"/>
              </w:rPr>
              <w:t>V2X service</w:t>
            </w:r>
            <w:r>
              <w:t>s.</w:t>
            </w:r>
          </w:p>
        </w:tc>
        <w:tc>
          <w:tcPr>
            <w:tcW w:w="1080" w:type="dxa"/>
          </w:tcPr>
          <w:p w:rsidR="00361DDB" w:rsidRDefault="008861FF">
            <w:pPr>
              <w:pStyle w:val="TAC"/>
              <w:rPr>
                <w:lang w:eastAsia="zh-CN"/>
              </w:rPr>
            </w:pPr>
            <w:r>
              <w:rPr>
                <w:rFonts w:hint="eastAsia"/>
                <w:lang w:eastAsia="zh-CN"/>
              </w:rPr>
              <w:t>YES</w:t>
            </w:r>
          </w:p>
        </w:tc>
        <w:tc>
          <w:tcPr>
            <w:tcW w:w="1080" w:type="dxa"/>
          </w:tcPr>
          <w:p w:rsidR="00361DDB" w:rsidRDefault="008861FF">
            <w:pPr>
              <w:pStyle w:val="TAC"/>
              <w:rPr>
                <w:lang w:eastAsia="zh-CN"/>
              </w:rPr>
            </w:pPr>
            <w:r>
              <w:rPr>
                <w:rFonts w:hint="eastAsia"/>
                <w:lang w:eastAsia="zh-CN"/>
              </w:rPr>
              <w:t>ignore</w:t>
            </w:r>
          </w:p>
        </w:tc>
      </w:tr>
      <w:tr w:rsidR="00361DDB">
        <w:tc>
          <w:tcPr>
            <w:tcW w:w="2268" w:type="dxa"/>
          </w:tcPr>
          <w:p w:rsidR="00361DDB" w:rsidRDefault="008861FF">
            <w:pPr>
              <w:pStyle w:val="TAL"/>
            </w:pPr>
            <w:r>
              <w:t>LTE UE Sidelink Aggregate Maximum Bit Rate</w:t>
            </w:r>
          </w:p>
        </w:tc>
        <w:tc>
          <w:tcPr>
            <w:tcW w:w="1020" w:type="dxa"/>
          </w:tcPr>
          <w:p w:rsidR="00361DDB" w:rsidRDefault="008861FF">
            <w:pPr>
              <w:pStyle w:val="TAL"/>
            </w:pPr>
            <w:r>
              <w:rPr>
                <w:rFonts w:hint="eastAsia"/>
              </w:rPr>
              <w:t>O</w:t>
            </w:r>
          </w:p>
        </w:tc>
        <w:tc>
          <w:tcPr>
            <w:tcW w:w="1080" w:type="dxa"/>
          </w:tcPr>
          <w:p w:rsidR="00361DDB" w:rsidRDefault="00361DDB">
            <w:pPr>
              <w:pStyle w:val="TAL"/>
            </w:pPr>
          </w:p>
        </w:tc>
        <w:tc>
          <w:tcPr>
            <w:tcW w:w="1587" w:type="dxa"/>
          </w:tcPr>
          <w:p w:rsidR="00361DDB" w:rsidRDefault="008861FF">
            <w:pPr>
              <w:pStyle w:val="TAL"/>
            </w:pPr>
            <w:r>
              <w:rPr>
                <w:rFonts w:hint="eastAsia"/>
              </w:rPr>
              <w:t>9.3.1.</w:t>
            </w:r>
            <w:r>
              <w:t>149</w:t>
            </w:r>
          </w:p>
        </w:tc>
        <w:tc>
          <w:tcPr>
            <w:tcW w:w="1757" w:type="dxa"/>
          </w:tcPr>
          <w:p w:rsidR="00361DDB" w:rsidRDefault="008861FF">
            <w:pPr>
              <w:pStyle w:val="TAL"/>
            </w:pPr>
            <w:r>
              <w:rPr>
                <w:rFonts w:hint="eastAsia"/>
              </w:rPr>
              <w:t xml:space="preserve">This IE applies only if the UE is authorized for </w:t>
            </w:r>
            <w:r>
              <w:t xml:space="preserve">LTE </w:t>
            </w:r>
            <w:r>
              <w:rPr>
                <w:rFonts w:hint="eastAsia"/>
              </w:rPr>
              <w:t>V2X service</w:t>
            </w:r>
            <w:r>
              <w:t>s.</w:t>
            </w:r>
          </w:p>
        </w:tc>
        <w:tc>
          <w:tcPr>
            <w:tcW w:w="1080" w:type="dxa"/>
          </w:tcPr>
          <w:p w:rsidR="00361DDB" w:rsidRDefault="008861FF">
            <w:pPr>
              <w:pStyle w:val="TAC"/>
              <w:rPr>
                <w:lang w:eastAsia="zh-CN"/>
              </w:rPr>
            </w:pPr>
            <w:r>
              <w:rPr>
                <w:rFonts w:hint="eastAsia"/>
                <w:lang w:eastAsia="zh-CN"/>
              </w:rPr>
              <w:t>YES</w:t>
            </w:r>
          </w:p>
        </w:tc>
        <w:tc>
          <w:tcPr>
            <w:tcW w:w="1080" w:type="dxa"/>
          </w:tcPr>
          <w:p w:rsidR="00361DDB" w:rsidRDefault="008861FF">
            <w:pPr>
              <w:pStyle w:val="TAC"/>
              <w:rPr>
                <w:lang w:eastAsia="zh-CN"/>
              </w:rPr>
            </w:pPr>
            <w:r>
              <w:rPr>
                <w:rFonts w:hint="eastAsia"/>
                <w:lang w:eastAsia="zh-CN"/>
              </w:rPr>
              <w:t>ignore</w:t>
            </w:r>
          </w:p>
        </w:tc>
      </w:tr>
      <w:tr w:rsidR="00361DDB">
        <w:tc>
          <w:tcPr>
            <w:tcW w:w="2268" w:type="dxa"/>
          </w:tcPr>
          <w:p w:rsidR="00361DDB" w:rsidRDefault="008861FF">
            <w:pPr>
              <w:pStyle w:val="TAL"/>
            </w:pPr>
            <w:r>
              <w:rPr>
                <w:rFonts w:hint="eastAsia"/>
              </w:rPr>
              <w:t>PC5 QoS Parameters</w:t>
            </w:r>
          </w:p>
        </w:tc>
        <w:tc>
          <w:tcPr>
            <w:tcW w:w="1020" w:type="dxa"/>
          </w:tcPr>
          <w:p w:rsidR="00361DDB" w:rsidRDefault="008861FF">
            <w:pPr>
              <w:pStyle w:val="TAL"/>
            </w:pPr>
            <w:r>
              <w:rPr>
                <w:rFonts w:hint="eastAsia"/>
              </w:rPr>
              <w:t>O</w:t>
            </w:r>
          </w:p>
        </w:tc>
        <w:tc>
          <w:tcPr>
            <w:tcW w:w="1080" w:type="dxa"/>
          </w:tcPr>
          <w:p w:rsidR="00361DDB" w:rsidRDefault="00361DDB">
            <w:pPr>
              <w:pStyle w:val="TAL"/>
            </w:pPr>
          </w:p>
        </w:tc>
        <w:tc>
          <w:tcPr>
            <w:tcW w:w="1587" w:type="dxa"/>
          </w:tcPr>
          <w:p w:rsidR="00361DDB" w:rsidRDefault="008861FF">
            <w:pPr>
              <w:pStyle w:val="TAL"/>
            </w:pPr>
            <w:r>
              <w:rPr>
                <w:rFonts w:hint="eastAsia"/>
              </w:rPr>
              <w:t>9.3.1.</w:t>
            </w:r>
            <w:r>
              <w:t>150</w:t>
            </w:r>
          </w:p>
        </w:tc>
        <w:tc>
          <w:tcPr>
            <w:tcW w:w="1757" w:type="dxa"/>
          </w:tcPr>
          <w:p w:rsidR="00361DDB" w:rsidRDefault="008861FF">
            <w:pPr>
              <w:pStyle w:val="TAL"/>
            </w:pPr>
            <w:r>
              <w:t xml:space="preserve">This IE applies only if the UE is authorized for </w:t>
            </w:r>
            <w:r>
              <w:rPr>
                <w:rFonts w:hint="eastAsia"/>
              </w:rPr>
              <w:t>NR V2X services</w:t>
            </w:r>
            <w:r>
              <w:t>.</w:t>
            </w: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CE-mode-B Restricted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9.3.1.155</w:t>
            </w:r>
          </w:p>
        </w:tc>
        <w:tc>
          <w:tcPr>
            <w:tcW w:w="1757" w:type="dxa"/>
          </w:tcPr>
          <w:p w:rsidR="00361DDB" w:rsidRDefault="00361DDB">
            <w:pPr>
              <w:pStyle w:val="TAL"/>
            </w:pPr>
          </w:p>
        </w:tc>
        <w:tc>
          <w:tcPr>
            <w:tcW w:w="1080" w:type="dxa"/>
          </w:tcPr>
          <w:p w:rsidR="00361DDB" w:rsidRDefault="008861FF">
            <w:pPr>
              <w:pStyle w:val="TAC"/>
              <w:rPr>
                <w:lang w:eastAsia="zh-CN"/>
              </w:rPr>
            </w:pPr>
            <w:r>
              <w:rPr>
                <w:szCs w:val="22"/>
                <w:lang w:eastAsia="zh-CN"/>
              </w:rPr>
              <w:t>YES</w:t>
            </w:r>
          </w:p>
        </w:tc>
        <w:tc>
          <w:tcPr>
            <w:tcW w:w="1080" w:type="dxa"/>
          </w:tcPr>
          <w:p w:rsidR="00361DDB" w:rsidRDefault="008861FF">
            <w:pPr>
              <w:pStyle w:val="TAC"/>
              <w:rPr>
                <w:lang w:eastAsia="zh-CN"/>
              </w:rPr>
            </w:pPr>
            <w:r>
              <w:rPr>
                <w:szCs w:val="22"/>
                <w:lang w:eastAsia="ja-JP"/>
              </w:rPr>
              <w:t>ignore</w:t>
            </w:r>
          </w:p>
        </w:tc>
      </w:tr>
      <w:tr w:rsidR="00361DDB">
        <w:tc>
          <w:tcPr>
            <w:tcW w:w="2268" w:type="dxa"/>
          </w:tcPr>
          <w:p w:rsidR="00361DDB" w:rsidRDefault="008861FF">
            <w:pPr>
              <w:pStyle w:val="TAL"/>
            </w:pPr>
            <w:r>
              <w:t>UE User Plane CIoT Support Indicator</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9.3.1.160</w:t>
            </w:r>
          </w:p>
        </w:tc>
        <w:tc>
          <w:tcPr>
            <w:tcW w:w="1757" w:type="dxa"/>
          </w:tcPr>
          <w:p w:rsidR="00361DDB" w:rsidRDefault="00361DDB">
            <w:pPr>
              <w:pStyle w:val="TAL"/>
            </w:pPr>
          </w:p>
        </w:tc>
        <w:tc>
          <w:tcPr>
            <w:tcW w:w="1080" w:type="dxa"/>
          </w:tcPr>
          <w:p w:rsidR="00361DDB" w:rsidRDefault="008861FF">
            <w:pPr>
              <w:pStyle w:val="TAC"/>
              <w:rPr>
                <w:szCs w:val="22"/>
                <w:lang w:eastAsia="zh-CN"/>
              </w:rPr>
            </w:pPr>
            <w:r>
              <w:t>YES</w:t>
            </w:r>
          </w:p>
        </w:tc>
        <w:tc>
          <w:tcPr>
            <w:tcW w:w="1080" w:type="dxa"/>
          </w:tcPr>
          <w:p w:rsidR="00361DDB" w:rsidRDefault="008861FF">
            <w:pPr>
              <w:pStyle w:val="TAC"/>
              <w:rPr>
                <w:szCs w:val="22"/>
                <w:lang w:eastAsia="ja-JP"/>
              </w:rPr>
            </w:pPr>
            <w:r>
              <w:rPr>
                <w:lang w:eastAsia="ja-JP"/>
              </w:rPr>
              <w:t>ignore</w:t>
            </w:r>
          </w:p>
        </w:tc>
      </w:tr>
      <w:tr w:rsidR="00361DDB">
        <w:tc>
          <w:tcPr>
            <w:tcW w:w="2268" w:type="dxa"/>
          </w:tcPr>
          <w:p w:rsidR="00361DDB" w:rsidRDefault="008861FF">
            <w:pPr>
              <w:pStyle w:val="TAL"/>
            </w:pPr>
            <w:r>
              <w:t>RG Level Wireline Access Characteristics</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OCTET STRING</w:t>
            </w:r>
          </w:p>
        </w:tc>
        <w:tc>
          <w:tcPr>
            <w:tcW w:w="1757" w:type="dxa"/>
          </w:tcPr>
          <w:p w:rsidR="00361DDB" w:rsidRDefault="008861FF">
            <w:pPr>
              <w:pStyle w:val="TAL"/>
            </w:pPr>
            <w:r>
              <w:t>Specified in TS 23.316 [34].</w:t>
            </w:r>
            <w:r>
              <w:rPr>
                <w:rFonts w:eastAsia="等线"/>
              </w:rPr>
              <w:t xml:space="preserve"> Indicates the wireline access technology specific QoS information corresponding to a specific wireline access subscription.</w:t>
            </w:r>
          </w:p>
        </w:tc>
        <w:tc>
          <w:tcPr>
            <w:tcW w:w="1080" w:type="dxa"/>
          </w:tcPr>
          <w:p w:rsidR="00361DDB" w:rsidRDefault="008861FF">
            <w:pPr>
              <w:pStyle w:val="TAC"/>
            </w:pPr>
            <w: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pPr>
            <w:bookmarkStart w:id="279" w:name="_Hlk44338050"/>
            <w:r>
              <w:rPr>
                <w:rFonts w:eastAsia="宋体"/>
              </w:rPr>
              <w:t>Management Based MDT PLMN List</w:t>
            </w:r>
          </w:p>
        </w:tc>
        <w:tc>
          <w:tcPr>
            <w:tcW w:w="1020" w:type="dxa"/>
          </w:tcPr>
          <w:p w:rsidR="00361DDB" w:rsidRDefault="008861FF">
            <w:pPr>
              <w:pStyle w:val="TAL"/>
            </w:pPr>
            <w:r>
              <w:rPr>
                <w:rFonts w:eastAsia="宋体"/>
              </w:rPr>
              <w:t>O</w:t>
            </w:r>
          </w:p>
        </w:tc>
        <w:tc>
          <w:tcPr>
            <w:tcW w:w="1080" w:type="dxa"/>
          </w:tcPr>
          <w:p w:rsidR="00361DDB" w:rsidRDefault="00361DDB">
            <w:pPr>
              <w:pStyle w:val="TAL"/>
            </w:pPr>
          </w:p>
        </w:tc>
        <w:tc>
          <w:tcPr>
            <w:tcW w:w="1587" w:type="dxa"/>
          </w:tcPr>
          <w:p w:rsidR="00361DDB" w:rsidRDefault="008861FF">
            <w:pPr>
              <w:pStyle w:val="TAL"/>
              <w:rPr>
                <w:rFonts w:eastAsia="宋体"/>
              </w:rPr>
            </w:pPr>
            <w:r>
              <w:rPr>
                <w:rFonts w:eastAsia="宋体"/>
              </w:rPr>
              <w:t>MDT PLMN List</w:t>
            </w:r>
          </w:p>
          <w:p w:rsidR="00361DDB" w:rsidRDefault="008861FF">
            <w:pPr>
              <w:pStyle w:val="TAL"/>
            </w:pPr>
            <w:r>
              <w:rPr>
                <w:rFonts w:eastAsia="宋体"/>
              </w:rPr>
              <w:t>9.3.1.168</w:t>
            </w:r>
          </w:p>
        </w:tc>
        <w:tc>
          <w:tcPr>
            <w:tcW w:w="1757" w:type="dxa"/>
          </w:tcPr>
          <w:p w:rsidR="00361DDB" w:rsidRDefault="00361DDB">
            <w:pPr>
              <w:pStyle w:val="TAL"/>
            </w:pPr>
          </w:p>
        </w:tc>
        <w:tc>
          <w:tcPr>
            <w:tcW w:w="1080" w:type="dxa"/>
          </w:tcPr>
          <w:p w:rsidR="00361DDB" w:rsidRDefault="008861FF">
            <w:pPr>
              <w:pStyle w:val="TAC"/>
            </w:pPr>
            <w:r>
              <w:rPr>
                <w:rFonts w:eastAsia="宋体"/>
              </w:rPr>
              <w:t>YES</w:t>
            </w:r>
          </w:p>
        </w:tc>
        <w:tc>
          <w:tcPr>
            <w:tcW w:w="1080" w:type="dxa"/>
          </w:tcPr>
          <w:p w:rsidR="00361DDB" w:rsidRDefault="008861FF">
            <w:pPr>
              <w:pStyle w:val="TAC"/>
              <w:rPr>
                <w:lang w:eastAsia="ja-JP"/>
              </w:rPr>
            </w:pPr>
            <w:r>
              <w:rPr>
                <w:rFonts w:eastAsia="宋体"/>
                <w:lang w:eastAsia="ja-JP"/>
              </w:rPr>
              <w:t>ignore</w:t>
            </w:r>
          </w:p>
        </w:tc>
      </w:tr>
      <w:tr w:rsidR="00361DDB">
        <w:tc>
          <w:tcPr>
            <w:tcW w:w="2268" w:type="dxa"/>
          </w:tcPr>
          <w:p w:rsidR="00361DDB" w:rsidRDefault="008861FF">
            <w:pPr>
              <w:pStyle w:val="TAL"/>
              <w:rPr>
                <w:rFonts w:eastAsia="宋体"/>
              </w:rPr>
            </w:pPr>
            <w:r>
              <w:t>UE Radio Capability ID</w:t>
            </w:r>
          </w:p>
        </w:tc>
        <w:tc>
          <w:tcPr>
            <w:tcW w:w="1020" w:type="dxa"/>
          </w:tcPr>
          <w:p w:rsidR="00361DDB" w:rsidRDefault="008861FF">
            <w:pPr>
              <w:pStyle w:val="TAL"/>
              <w:rPr>
                <w:rFonts w:eastAsia="宋体"/>
              </w:rPr>
            </w:pPr>
            <w:r>
              <w:rPr>
                <w:lang w:eastAsia="ja-JP"/>
              </w:rPr>
              <w:t>O</w:t>
            </w:r>
          </w:p>
        </w:tc>
        <w:tc>
          <w:tcPr>
            <w:tcW w:w="1080" w:type="dxa"/>
          </w:tcPr>
          <w:p w:rsidR="00361DDB" w:rsidRDefault="00361DDB">
            <w:pPr>
              <w:pStyle w:val="TAL"/>
            </w:pPr>
          </w:p>
        </w:tc>
        <w:tc>
          <w:tcPr>
            <w:tcW w:w="1587" w:type="dxa"/>
          </w:tcPr>
          <w:p w:rsidR="00361DDB" w:rsidRDefault="008861FF">
            <w:pPr>
              <w:pStyle w:val="TAL"/>
              <w:rPr>
                <w:rFonts w:eastAsia="宋体"/>
              </w:rPr>
            </w:pPr>
            <w:bookmarkStart w:id="280" w:name="_Hlk44353064"/>
            <w:r>
              <w:rPr>
                <w:lang w:eastAsia="ja-JP"/>
              </w:rPr>
              <w:t>9.3.1.</w:t>
            </w:r>
            <w:bookmarkEnd w:id="280"/>
            <w:r>
              <w:rPr>
                <w:lang w:eastAsia="ja-JP"/>
              </w:rPr>
              <w:t>142</w:t>
            </w:r>
          </w:p>
        </w:tc>
        <w:tc>
          <w:tcPr>
            <w:tcW w:w="1757" w:type="dxa"/>
          </w:tcPr>
          <w:p w:rsidR="00361DDB" w:rsidRDefault="00361DDB">
            <w:pPr>
              <w:pStyle w:val="TAL"/>
            </w:pPr>
          </w:p>
        </w:tc>
        <w:tc>
          <w:tcPr>
            <w:tcW w:w="1080" w:type="dxa"/>
          </w:tcPr>
          <w:p w:rsidR="00361DDB" w:rsidRDefault="008861FF">
            <w:pPr>
              <w:pStyle w:val="TAC"/>
              <w:rPr>
                <w:rFonts w:eastAsia="宋体"/>
              </w:rPr>
            </w:pPr>
            <w:r>
              <w:rPr>
                <w:lang w:eastAsia="ja-JP"/>
              </w:rPr>
              <w:t>YES</w:t>
            </w:r>
          </w:p>
        </w:tc>
        <w:tc>
          <w:tcPr>
            <w:tcW w:w="1080" w:type="dxa"/>
          </w:tcPr>
          <w:p w:rsidR="00361DDB" w:rsidRDefault="008861FF">
            <w:pPr>
              <w:pStyle w:val="TAC"/>
              <w:rPr>
                <w:rFonts w:eastAsia="宋体"/>
                <w:lang w:eastAsia="ja-JP"/>
              </w:rPr>
            </w:pPr>
            <w:r>
              <w:rPr>
                <w:lang w:eastAsia="ja-JP"/>
              </w:rPr>
              <w:t>reject</w:t>
            </w:r>
          </w:p>
        </w:tc>
      </w:tr>
      <w:tr w:rsidR="00361DDB">
        <w:trPr>
          <w:ins w:id="281" w:author="ZTE" w:date="2021-10-12T17:41:00Z"/>
        </w:trPr>
        <w:tc>
          <w:tcPr>
            <w:tcW w:w="2268" w:type="dxa"/>
          </w:tcPr>
          <w:p w:rsidR="00361DDB" w:rsidRDefault="008861FF">
            <w:pPr>
              <w:pStyle w:val="TAL"/>
              <w:rPr>
                <w:ins w:id="282" w:author="ZTE" w:date="2021-10-12T17:41:00Z"/>
              </w:rPr>
            </w:pPr>
            <w:ins w:id="283" w:author="ZTE" w:date="2021-10-12T18:02:00Z">
              <w:r>
                <w:rPr>
                  <w:rFonts w:eastAsia="宋体"/>
                  <w:rPrChange w:id="284" w:author="ZTE" w:date="2021-10-15T11:23:00Z">
                    <w:rPr>
                      <w:rFonts w:ascii="Times New Roman" w:eastAsia="Times New Roman" w:hAnsi="Times New Roman"/>
                      <w:iCs/>
                      <w:sz w:val="20"/>
                      <w:szCs w:val="20"/>
                    </w:rPr>
                  </w:rPrChange>
                </w:rPr>
                <w:t xml:space="preserve">5G Access Stratum Time Distribution </w:t>
              </w:r>
            </w:ins>
            <w:ins w:id="285" w:author="ZTE" w:date="2021-10-15T11:23:00Z">
              <w:r>
                <w:rPr>
                  <w:rFonts w:eastAsia="宋体"/>
                </w:rPr>
                <w:t>Parameters</w:t>
              </w:r>
            </w:ins>
          </w:p>
        </w:tc>
        <w:tc>
          <w:tcPr>
            <w:tcW w:w="1020" w:type="dxa"/>
          </w:tcPr>
          <w:p w:rsidR="00361DDB" w:rsidRDefault="008861FF">
            <w:pPr>
              <w:pStyle w:val="TAL"/>
              <w:rPr>
                <w:ins w:id="286" w:author="ZTE" w:date="2021-10-12T17:41:00Z"/>
                <w:rFonts w:eastAsia="宋体"/>
              </w:rPr>
            </w:pPr>
            <w:ins w:id="287" w:author="ZTE" w:date="2021-10-12T17:41:00Z">
              <w:r>
                <w:rPr>
                  <w:rFonts w:eastAsia="宋体" w:hint="eastAsia"/>
                </w:rPr>
                <w:t>O</w:t>
              </w:r>
            </w:ins>
          </w:p>
        </w:tc>
        <w:tc>
          <w:tcPr>
            <w:tcW w:w="1080" w:type="dxa"/>
          </w:tcPr>
          <w:p w:rsidR="00361DDB" w:rsidRDefault="00361DDB">
            <w:pPr>
              <w:pStyle w:val="TAL"/>
              <w:rPr>
                <w:ins w:id="288" w:author="ZTE" w:date="2021-10-12T17:41:00Z"/>
              </w:rPr>
            </w:pPr>
          </w:p>
        </w:tc>
        <w:tc>
          <w:tcPr>
            <w:tcW w:w="1587" w:type="dxa"/>
          </w:tcPr>
          <w:p w:rsidR="00361DDB" w:rsidRDefault="008861FF">
            <w:pPr>
              <w:pStyle w:val="TAL"/>
              <w:rPr>
                <w:ins w:id="289" w:author="ZTE" w:date="2021-10-12T17:41:00Z"/>
                <w:rFonts w:eastAsia="宋体"/>
              </w:rPr>
            </w:pPr>
            <w:ins w:id="290" w:author="ZTE" w:date="2021-10-12T17:46:00Z">
              <w:r>
                <w:rPr>
                  <w:lang w:eastAsia="ja-JP"/>
                </w:rPr>
                <w:t>9.3.1.</w:t>
              </w:r>
            </w:ins>
            <w:ins w:id="291" w:author="ZTE" w:date="2021-10-12T17:47:00Z">
              <w:r>
                <w:rPr>
                  <w:rFonts w:eastAsia="宋体" w:hint="eastAsia"/>
                </w:rPr>
                <w:t>xxx</w:t>
              </w:r>
            </w:ins>
          </w:p>
        </w:tc>
        <w:tc>
          <w:tcPr>
            <w:tcW w:w="1757" w:type="dxa"/>
          </w:tcPr>
          <w:p w:rsidR="00361DDB" w:rsidRDefault="008861FF">
            <w:pPr>
              <w:pStyle w:val="TAL"/>
              <w:rPr>
                <w:ins w:id="292" w:author="ZTE" w:date="2021-10-12T17:41:00Z"/>
              </w:rPr>
            </w:pPr>
            <w:ins w:id="293" w:author="ZTE" w:date="2021-10-15T11:52:00Z">
              <w:r>
                <w:t>Specified in TS 23.</w:t>
              </w:r>
              <w:r>
                <w:rPr>
                  <w:rFonts w:hint="eastAsia"/>
                </w:rPr>
                <w:t>501</w:t>
              </w:r>
              <w:r>
                <w:t xml:space="preserve"> [</w:t>
              </w:r>
              <w:r>
                <w:rPr>
                  <w:rFonts w:hint="eastAsia"/>
                </w:rPr>
                <w:t>9</w:t>
              </w:r>
              <w:r>
                <w:t>].</w:t>
              </w:r>
              <w:r>
                <w:rPr>
                  <w:rFonts w:eastAsia="等线"/>
                </w:rPr>
                <w:t xml:space="preserve"> This IE provides the 5G Access Stratum Time Distribution parameters to be applied to a UE, group of UEs or any UE using the DNN and S-NSSAI</w:t>
              </w:r>
            </w:ins>
            <w:ins w:id="294" w:author="ZTE" w:date="2021-10-15T12:04:00Z">
              <w:r>
                <w:rPr>
                  <w:rFonts w:eastAsia="等线" w:hint="eastAsia"/>
                </w:rPr>
                <w:t>.</w:t>
              </w:r>
            </w:ins>
          </w:p>
        </w:tc>
        <w:tc>
          <w:tcPr>
            <w:tcW w:w="1080" w:type="dxa"/>
          </w:tcPr>
          <w:p w:rsidR="00361DDB" w:rsidRDefault="008861FF">
            <w:pPr>
              <w:pStyle w:val="TAC"/>
              <w:rPr>
                <w:ins w:id="295" w:author="ZTE" w:date="2021-10-12T17:41:00Z"/>
                <w:rFonts w:eastAsia="宋体"/>
                <w:lang w:val="en-US" w:eastAsia="zh-CN"/>
              </w:rPr>
            </w:pPr>
            <w:ins w:id="296" w:author="ZTE" w:date="2021-10-12T17:44:00Z">
              <w:r>
                <w:rPr>
                  <w:rFonts w:eastAsia="宋体" w:hint="eastAsia"/>
                  <w:lang w:val="en-US" w:eastAsia="zh-CN"/>
                </w:rPr>
                <w:t>YES</w:t>
              </w:r>
            </w:ins>
          </w:p>
        </w:tc>
        <w:tc>
          <w:tcPr>
            <w:tcW w:w="1080" w:type="dxa"/>
          </w:tcPr>
          <w:p w:rsidR="00361DDB" w:rsidRDefault="008861FF">
            <w:pPr>
              <w:pStyle w:val="TAC"/>
              <w:rPr>
                <w:ins w:id="297" w:author="ZTE" w:date="2021-10-12T17:41:00Z"/>
                <w:lang w:eastAsia="ja-JP"/>
              </w:rPr>
            </w:pPr>
            <w:ins w:id="298" w:author="ZTE" w:date="2021-10-12T17:44:00Z">
              <w:r>
                <w:rPr>
                  <w:rFonts w:eastAsia="宋体"/>
                  <w:lang w:eastAsia="ja-JP"/>
                </w:rPr>
                <w:t>ignore</w:t>
              </w:r>
            </w:ins>
          </w:p>
        </w:tc>
      </w:tr>
      <w:bookmarkEnd w:id="279"/>
    </w:tbl>
    <w:p w:rsidR="00361DDB" w:rsidRDefault="00361DD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361DDB">
        <w:tc>
          <w:tcPr>
            <w:tcW w:w="3288" w:type="dxa"/>
          </w:tcPr>
          <w:p w:rsidR="00361DDB" w:rsidRDefault="008861FF">
            <w:pPr>
              <w:pStyle w:val="TAH"/>
              <w:rPr>
                <w:rFonts w:cs="Arial"/>
                <w:lang w:eastAsia="ja-JP"/>
              </w:rPr>
            </w:pPr>
            <w:r>
              <w:rPr>
                <w:rFonts w:cs="Arial"/>
                <w:lang w:eastAsia="ja-JP"/>
              </w:rPr>
              <w:lastRenderedPageBreak/>
              <w:t>Range bound</w:t>
            </w:r>
          </w:p>
        </w:tc>
        <w:tc>
          <w:tcPr>
            <w:tcW w:w="6576" w:type="dxa"/>
          </w:tcPr>
          <w:p w:rsidR="00361DDB" w:rsidRDefault="008861FF">
            <w:pPr>
              <w:pStyle w:val="TAH"/>
              <w:rPr>
                <w:rFonts w:cs="Arial"/>
                <w:lang w:eastAsia="ja-JP"/>
              </w:rPr>
            </w:pPr>
            <w:r>
              <w:rPr>
                <w:rFonts w:cs="Arial"/>
                <w:lang w:eastAsia="ja-JP"/>
              </w:rPr>
              <w:t>Explanation</w:t>
            </w:r>
          </w:p>
        </w:tc>
      </w:tr>
      <w:tr w:rsidR="00361DDB">
        <w:tc>
          <w:tcPr>
            <w:tcW w:w="3288" w:type="dxa"/>
          </w:tcPr>
          <w:p w:rsidR="00361DDB" w:rsidRDefault="008861FF">
            <w:pPr>
              <w:pStyle w:val="TAL"/>
              <w:rPr>
                <w:rFonts w:cs="Arial"/>
                <w:lang w:eastAsia="ja-JP"/>
              </w:rPr>
            </w:pPr>
            <w:r>
              <w:rPr>
                <w:bCs/>
                <w:szCs w:val="18"/>
                <w:lang w:eastAsia="ja-JP"/>
              </w:rPr>
              <w:t>maxnoofPDUSessions</w:t>
            </w:r>
          </w:p>
        </w:tc>
        <w:tc>
          <w:tcPr>
            <w:tcW w:w="6576" w:type="dxa"/>
          </w:tcPr>
          <w:p w:rsidR="00361DDB" w:rsidRDefault="008861FF">
            <w:pPr>
              <w:pStyle w:val="TAL"/>
              <w:rPr>
                <w:rFonts w:cs="Arial"/>
                <w:lang w:eastAsia="ja-JP"/>
              </w:rPr>
            </w:pPr>
            <w:r>
              <w:rPr>
                <w:rFonts w:cs="Arial"/>
                <w:lang w:eastAsia="ja-JP"/>
              </w:rPr>
              <w:t>Maximum no. of PDU sessions allowed towards one UE. Value is 256.</w:t>
            </w:r>
          </w:p>
        </w:tc>
      </w:tr>
    </w:tbl>
    <w:p w:rsidR="00361DDB" w:rsidRDefault="00361DD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361DDB">
        <w:tc>
          <w:tcPr>
            <w:tcW w:w="3288" w:type="dxa"/>
          </w:tcPr>
          <w:p w:rsidR="00361DDB" w:rsidRDefault="008861FF">
            <w:pPr>
              <w:pStyle w:val="TAH"/>
              <w:ind w:left="480" w:hanging="480"/>
              <w:rPr>
                <w:rFonts w:cs="Arial"/>
                <w:lang w:eastAsia="ja-JP"/>
              </w:rPr>
            </w:pPr>
            <w:r>
              <w:rPr>
                <w:rFonts w:cs="Arial"/>
                <w:lang w:eastAsia="ja-JP"/>
              </w:rPr>
              <w:t>Condition</w:t>
            </w:r>
          </w:p>
        </w:tc>
        <w:tc>
          <w:tcPr>
            <w:tcW w:w="6576" w:type="dxa"/>
          </w:tcPr>
          <w:p w:rsidR="00361DDB" w:rsidRDefault="008861FF">
            <w:pPr>
              <w:pStyle w:val="TAH"/>
              <w:ind w:left="480" w:hanging="480"/>
              <w:rPr>
                <w:rFonts w:cs="Arial"/>
                <w:lang w:eastAsia="ja-JP"/>
              </w:rPr>
            </w:pPr>
            <w:r>
              <w:rPr>
                <w:rFonts w:cs="Arial"/>
                <w:lang w:eastAsia="ja-JP"/>
              </w:rPr>
              <w:t>Explanation</w:t>
            </w:r>
          </w:p>
        </w:tc>
      </w:tr>
      <w:tr w:rsidR="00361DDB">
        <w:tc>
          <w:tcPr>
            <w:tcW w:w="3288" w:type="dxa"/>
          </w:tcPr>
          <w:p w:rsidR="00361DDB" w:rsidRDefault="008861FF">
            <w:pPr>
              <w:pStyle w:val="TAL"/>
              <w:rPr>
                <w:rFonts w:cs="Arial"/>
                <w:lang w:eastAsia="ja-JP"/>
              </w:rPr>
            </w:pPr>
            <w:r>
              <w:rPr>
                <w:rFonts w:cs="Arial"/>
              </w:rPr>
              <w:t>ifPDUsessionResourceSetup</w:t>
            </w:r>
          </w:p>
        </w:tc>
        <w:tc>
          <w:tcPr>
            <w:tcW w:w="6576" w:type="dxa"/>
          </w:tcPr>
          <w:p w:rsidR="00361DDB" w:rsidRDefault="008861FF">
            <w:pPr>
              <w:pStyle w:val="TAL"/>
              <w:rPr>
                <w:rFonts w:cs="Arial"/>
                <w:lang w:eastAsia="ja-JP"/>
              </w:rPr>
            </w:pPr>
            <w:r>
              <w:rPr>
                <w:rFonts w:cs="Arial"/>
              </w:rPr>
              <w:t xml:space="preserve">This IE shall be present if the </w:t>
            </w:r>
            <w:r>
              <w:rPr>
                <w:rFonts w:cs="Arial"/>
                <w:i/>
              </w:rPr>
              <w:t>PDU Session Resource Setup List</w:t>
            </w:r>
            <w:r>
              <w:rPr>
                <w:rFonts w:cs="Arial"/>
              </w:rPr>
              <w:t xml:space="preserve"> IE is present.</w:t>
            </w:r>
          </w:p>
        </w:tc>
      </w:tr>
    </w:tbl>
    <w:p w:rsidR="00361DDB" w:rsidRDefault="00361DDB"/>
    <w:p w:rsidR="00361DDB" w:rsidRDefault="008861FF">
      <w:pPr>
        <w:pStyle w:val="FirstChange"/>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Default="008861FF">
      <w:pPr>
        <w:pStyle w:val="4"/>
        <w:numPr>
          <w:ilvl w:val="1"/>
          <w:numId w:val="0"/>
        </w:numPr>
        <w:ind w:left="200"/>
      </w:pPr>
      <w:bookmarkStart w:id="299" w:name="_Toc20955088"/>
      <w:bookmarkStart w:id="300" w:name="_Toc29504702"/>
      <w:bookmarkStart w:id="301" w:name="_Toc45658602"/>
      <w:bookmarkStart w:id="302" w:name="_Toc36553148"/>
      <w:bookmarkStart w:id="303" w:name="_Toc45897691"/>
      <w:bookmarkStart w:id="304" w:name="_Toc45798302"/>
      <w:bookmarkStart w:id="305" w:name="_Toc29503534"/>
      <w:bookmarkStart w:id="306" w:name="_Toc45720422"/>
      <w:bookmarkStart w:id="307" w:name="_Toc51745895"/>
      <w:bookmarkStart w:id="308" w:name="_Toc45652170"/>
      <w:bookmarkStart w:id="309" w:name="_Toc36554875"/>
      <w:bookmarkStart w:id="310" w:name="_Toc29504118"/>
      <w:bookmarkStart w:id="311" w:name="_Toc81304613"/>
      <w:bookmarkStart w:id="312" w:name="_Toc64446159"/>
      <w:bookmarkStart w:id="313" w:name="_Toc73982029"/>
      <w:r>
        <w:t>9.2.2.7</w:t>
      </w:r>
      <w:r>
        <w:tab/>
        <w:t>UE CONTEXT MODIFICATION REQUEST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361DDB" w:rsidRDefault="008861FF">
      <w:r>
        <w:t>This message is sent by the AMF to provide UE Context information changes to the NG-RAN node.</w:t>
      </w:r>
    </w:p>
    <w:p w:rsidR="00361DDB" w:rsidRDefault="008861FF">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1DDB">
        <w:tc>
          <w:tcPr>
            <w:tcW w:w="2160" w:type="dxa"/>
          </w:tcPr>
          <w:p w:rsidR="00361DDB" w:rsidRDefault="008861FF">
            <w:pPr>
              <w:pStyle w:val="TAH"/>
              <w:rPr>
                <w:rFonts w:cs="Arial"/>
                <w:lang w:eastAsia="ja-JP"/>
              </w:rPr>
            </w:pPr>
            <w:r>
              <w:rPr>
                <w:rFonts w:cs="Arial"/>
                <w:lang w:eastAsia="ja-JP"/>
              </w:rPr>
              <w:lastRenderedPageBreak/>
              <w:t>IE/Group Name</w:t>
            </w:r>
          </w:p>
        </w:tc>
        <w:tc>
          <w:tcPr>
            <w:tcW w:w="1080" w:type="dxa"/>
          </w:tcPr>
          <w:p w:rsidR="00361DDB" w:rsidRDefault="008861FF">
            <w:pPr>
              <w:pStyle w:val="TAH"/>
              <w:rPr>
                <w:rFonts w:cs="Arial"/>
                <w:lang w:eastAsia="ja-JP"/>
              </w:rPr>
            </w:pPr>
            <w:r>
              <w:rPr>
                <w:rFonts w:cs="Arial"/>
                <w:lang w:eastAsia="ja-JP"/>
              </w:rPr>
              <w:t>Presence</w:t>
            </w:r>
          </w:p>
        </w:tc>
        <w:tc>
          <w:tcPr>
            <w:tcW w:w="1080" w:type="dxa"/>
          </w:tcPr>
          <w:p w:rsidR="00361DDB" w:rsidRDefault="008861FF">
            <w:pPr>
              <w:pStyle w:val="TAH"/>
              <w:rPr>
                <w:rFonts w:cs="Arial"/>
                <w:lang w:eastAsia="ja-JP"/>
              </w:rPr>
            </w:pPr>
            <w:r>
              <w:rPr>
                <w:rFonts w:cs="Arial"/>
                <w:lang w:eastAsia="ja-JP"/>
              </w:rPr>
              <w:t>Range</w:t>
            </w:r>
          </w:p>
        </w:tc>
        <w:tc>
          <w:tcPr>
            <w:tcW w:w="1512" w:type="dxa"/>
          </w:tcPr>
          <w:p w:rsidR="00361DDB" w:rsidRDefault="008861FF">
            <w:pPr>
              <w:pStyle w:val="TAH"/>
              <w:rPr>
                <w:rFonts w:cs="Arial"/>
                <w:lang w:eastAsia="ja-JP"/>
              </w:rPr>
            </w:pPr>
            <w:r>
              <w:rPr>
                <w:rFonts w:cs="Arial"/>
                <w:lang w:eastAsia="ja-JP"/>
              </w:rPr>
              <w:t>IE type and reference</w:t>
            </w:r>
          </w:p>
        </w:tc>
        <w:tc>
          <w:tcPr>
            <w:tcW w:w="1728" w:type="dxa"/>
          </w:tcPr>
          <w:p w:rsidR="00361DDB" w:rsidRDefault="008861FF">
            <w:pPr>
              <w:pStyle w:val="TAH"/>
              <w:rPr>
                <w:rFonts w:cs="Arial"/>
                <w:lang w:eastAsia="ja-JP"/>
              </w:rPr>
            </w:pPr>
            <w:r>
              <w:rPr>
                <w:rFonts w:cs="Arial"/>
                <w:lang w:eastAsia="ja-JP"/>
              </w:rPr>
              <w:t>Semantics description</w:t>
            </w:r>
          </w:p>
        </w:tc>
        <w:tc>
          <w:tcPr>
            <w:tcW w:w="1080" w:type="dxa"/>
          </w:tcPr>
          <w:p w:rsidR="00361DDB" w:rsidRDefault="008861FF">
            <w:pPr>
              <w:pStyle w:val="TAH"/>
              <w:rPr>
                <w:rFonts w:cs="Arial"/>
                <w:lang w:eastAsia="ja-JP"/>
              </w:rPr>
            </w:pPr>
            <w:r>
              <w:rPr>
                <w:rFonts w:cs="Arial"/>
                <w:lang w:eastAsia="ja-JP"/>
              </w:rPr>
              <w:t>Criticality</w:t>
            </w:r>
          </w:p>
        </w:tc>
        <w:tc>
          <w:tcPr>
            <w:tcW w:w="1080" w:type="dxa"/>
          </w:tcPr>
          <w:p w:rsidR="00361DDB" w:rsidRDefault="008861FF">
            <w:pPr>
              <w:pStyle w:val="TAH"/>
              <w:rPr>
                <w:rFonts w:cs="Arial"/>
                <w:b w:val="0"/>
                <w:lang w:eastAsia="ja-JP"/>
              </w:rPr>
            </w:pPr>
            <w:r>
              <w:rPr>
                <w:rFonts w:cs="Arial"/>
                <w:lang w:eastAsia="ja-JP"/>
              </w:rPr>
              <w:t>Assigned Criticality</w:t>
            </w:r>
          </w:p>
        </w:tc>
      </w:tr>
      <w:tr w:rsidR="00361DDB">
        <w:tc>
          <w:tcPr>
            <w:tcW w:w="2160" w:type="dxa"/>
          </w:tcPr>
          <w:p w:rsidR="00361DDB" w:rsidRDefault="008861FF">
            <w:pPr>
              <w:pStyle w:val="TAL"/>
              <w:rPr>
                <w:rFonts w:cs="Arial"/>
                <w:lang w:eastAsia="ja-JP"/>
              </w:rPr>
            </w:pPr>
            <w:r>
              <w:rPr>
                <w:rFonts w:cs="Arial"/>
                <w:lang w:eastAsia="ja-JP"/>
              </w:rPr>
              <w:t>Message Type</w:t>
            </w:r>
          </w:p>
        </w:tc>
        <w:tc>
          <w:tcPr>
            <w:tcW w:w="1080" w:type="dxa"/>
          </w:tcPr>
          <w:p w:rsidR="00361DDB" w:rsidRDefault="008861FF">
            <w:pPr>
              <w:pStyle w:val="TAL"/>
              <w:rPr>
                <w:rFonts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9.3.1.1</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lang w:eastAsia="ja-JP"/>
              </w:rPr>
            </w:pPr>
            <w:r>
              <w:rPr>
                <w:rFonts w:cs="Arial"/>
                <w:lang w:eastAsia="ja-JP"/>
              </w:rPr>
              <w:t>YES</w:t>
            </w:r>
          </w:p>
        </w:tc>
        <w:tc>
          <w:tcPr>
            <w:tcW w:w="1080" w:type="dxa"/>
          </w:tcPr>
          <w:p w:rsidR="00361DDB" w:rsidRDefault="008861FF">
            <w:pPr>
              <w:pStyle w:val="TAL"/>
              <w:jc w:val="center"/>
              <w:rPr>
                <w:rFonts w:cs="Arial"/>
                <w:lang w:eastAsia="ja-JP"/>
              </w:rPr>
            </w:pPr>
            <w:r>
              <w:rPr>
                <w:rFonts w:cs="Arial"/>
                <w:lang w:eastAsia="ja-JP"/>
              </w:rPr>
              <w:t>reject</w:t>
            </w:r>
          </w:p>
        </w:tc>
      </w:tr>
      <w:tr w:rsidR="00361DDB">
        <w:tc>
          <w:tcPr>
            <w:tcW w:w="2160" w:type="dxa"/>
          </w:tcPr>
          <w:p w:rsidR="00361DDB" w:rsidRDefault="008861FF">
            <w:pPr>
              <w:pStyle w:val="TAL"/>
              <w:rPr>
                <w:rFonts w:eastAsia="MS Mincho" w:cs="Arial"/>
                <w:lang w:eastAsia="ja-JP"/>
              </w:rPr>
            </w:pPr>
            <w:r>
              <w:rPr>
                <w:rFonts w:cs="Arial"/>
                <w:bCs/>
                <w:lang w:eastAsia="ja-JP"/>
              </w:rPr>
              <w:t>AMF UE NGAP ID</w:t>
            </w:r>
          </w:p>
        </w:tc>
        <w:tc>
          <w:tcPr>
            <w:tcW w:w="1080" w:type="dxa"/>
          </w:tcPr>
          <w:p w:rsidR="00361DDB" w:rsidRDefault="008861FF">
            <w:pPr>
              <w:pStyle w:val="TAL"/>
              <w:rPr>
                <w:rFonts w:eastAsia="MS Mincho"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9.3.3.1</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eastAsia="MS Mincho" w:cs="Arial"/>
                <w:lang w:eastAsia="ja-JP"/>
              </w:rPr>
            </w:pPr>
            <w:r>
              <w:rPr>
                <w:rFonts w:eastAsia="MS Mincho" w:cs="Arial"/>
                <w:lang w:eastAsia="ja-JP"/>
              </w:rPr>
              <w:t>YES</w:t>
            </w:r>
          </w:p>
        </w:tc>
        <w:tc>
          <w:tcPr>
            <w:tcW w:w="1080" w:type="dxa"/>
          </w:tcPr>
          <w:p w:rsidR="00361DDB" w:rsidRDefault="008861FF">
            <w:pPr>
              <w:pStyle w:val="TAL"/>
              <w:jc w:val="center"/>
              <w:rPr>
                <w:rFonts w:cs="Arial"/>
                <w:lang w:eastAsia="ja-JP"/>
              </w:rPr>
            </w:pPr>
            <w:r>
              <w:rPr>
                <w:rFonts w:cs="Arial"/>
                <w:lang w:eastAsia="ja-JP"/>
              </w:rPr>
              <w:t>reject</w:t>
            </w:r>
          </w:p>
        </w:tc>
      </w:tr>
      <w:tr w:rsidR="00361DDB">
        <w:tc>
          <w:tcPr>
            <w:tcW w:w="2160" w:type="dxa"/>
          </w:tcPr>
          <w:p w:rsidR="00361DDB" w:rsidRDefault="008861FF">
            <w:pPr>
              <w:pStyle w:val="TAL"/>
              <w:rPr>
                <w:rFonts w:eastAsia="MS Mincho" w:cs="Arial"/>
                <w:lang w:eastAsia="ja-JP"/>
              </w:rPr>
            </w:pPr>
            <w:r>
              <w:rPr>
                <w:rFonts w:cs="Arial"/>
                <w:bCs/>
                <w:lang w:eastAsia="ja-JP"/>
              </w:rPr>
              <w:t>RAN UE NGAP ID</w:t>
            </w:r>
          </w:p>
        </w:tc>
        <w:tc>
          <w:tcPr>
            <w:tcW w:w="1080" w:type="dxa"/>
          </w:tcPr>
          <w:p w:rsidR="00361DDB" w:rsidRDefault="008861FF">
            <w:pPr>
              <w:pStyle w:val="TAL"/>
              <w:rPr>
                <w:rFonts w:eastAsia="MS Mincho"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9.3.3.2</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eastAsia="MS Mincho" w:cs="Arial"/>
                <w:lang w:eastAsia="ja-JP"/>
              </w:rPr>
            </w:pPr>
            <w:r>
              <w:rPr>
                <w:rFonts w:cs="Arial"/>
                <w:lang w:eastAsia="ja-JP"/>
              </w:rPr>
              <w:t>YES</w:t>
            </w:r>
          </w:p>
        </w:tc>
        <w:tc>
          <w:tcPr>
            <w:tcW w:w="1080" w:type="dxa"/>
          </w:tcPr>
          <w:p w:rsidR="00361DDB" w:rsidRDefault="008861FF">
            <w:pPr>
              <w:pStyle w:val="TAL"/>
              <w:jc w:val="center"/>
              <w:rPr>
                <w:rFonts w:cs="Arial"/>
                <w:lang w:eastAsia="ja-JP"/>
              </w:rPr>
            </w:pPr>
            <w:r>
              <w:rPr>
                <w:rFonts w:cs="Arial"/>
                <w:lang w:eastAsia="ja-JP"/>
              </w:rPr>
              <w:t>reject</w:t>
            </w:r>
          </w:p>
        </w:tc>
      </w:tr>
      <w:tr w:rsidR="00361DDB">
        <w:tc>
          <w:tcPr>
            <w:tcW w:w="2160" w:type="dxa"/>
          </w:tcPr>
          <w:p w:rsidR="00361DDB" w:rsidRDefault="008861FF">
            <w:pPr>
              <w:pStyle w:val="TAL"/>
              <w:rPr>
                <w:rFonts w:cs="Arial"/>
                <w:bCs/>
                <w:lang w:eastAsia="ja-JP"/>
              </w:rPr>
            </w:pPr>
            <w:r>
              <w:rPr>
                <w:rFonts w:cs="Arial"/>
              </w:rPr>
              <w:t>RAN Paging Priority</w:t>
            </w:r>
          </w:p>
        </w:tc>
        <w:tc>
          <w:tcPr>
            <w:tcW w:w="1080" w:type="dxa"/>
          </w:tcPr>
          <w:p w:rsidR="00361DDB" w:rsidRDefault="008861FF">
            <w:pPr>
              <w:pStyle w:val="TAL"/>
              <w:rPr>
                <w:rFonts w:cs="Arial"/>
                <w:lang w:eastAsia="ja-JP"/>
              </w:rPr>
            </w:pPr>
            <w:r>
              <w:rPr>
                <w:rFonts w:cs="Arial"/>
              </w:rPr>
              <w:t xml:space="preserve">O </w:t>
            </w:r>
          </w:p>
        </w:tc>
        <w:tc>
          <w:tcPr>
            <w:tcW w:w="1080" w:type="dxa"/>
          </w:tcPr>
          <w:p w:rsidR="00361DDB" w:rsidRDefault="00361DDB">
            <w:pPr>
              <w:pStyle w:val="TAL"/>
              <w:rPr>
                <w:rFonts w:cs="Arial"/>
                <w:lang w:eastAsia="ja-JP"/>
              </w:rPr>
            </w:pPr>
          </w:p>
        </w:tc>
        <w:tc>
          <w:tcPr>
            <w:tcW w:w="1512" w:type="dxa"/>
          </w:tcPr>
          <w:p w:rsidR="00361DDB" w:rsidRDefault="008861FF">
            <w:pPr>
              <w:pStyle w:val="TAL"/>
              <w:rPr>
                <w:lang w:eastAsia="ja-JP"/>
              </w:rPr>
            </w:pPr>
            <w:r>
              <w:rPr>
                <w:rFonts w:cs="Arial"/>
              </w:rPr>
              <w:t>9.3.3.15</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lang w:eastAsia="ja-JP"/>
              </w:rPr>
            </w:pPr>
            <w:r>
              <w:rPr>
                <w:rFonts w:cs="Arial"/>
              </w:rPr>
              <w:t>YES</w:t>
            </w:r>
          </w:p>
        </w:tc>
        <w:tc>
          <w:tcPr>
            <w:tcW w:w="1080" w:type="dxa"/>
          </w:tcPr>
          <w:p w:rsidR="00361DDB" w:rsidRDefault="008861FF">
            <w:pPr>
              <w:pStyle w:val="TAL"/>
              <w:jc w:val="center"/>
              <w:rPr>
                <w:rFonts w:cs="Arial"/>
                <w:lang w:eastAsia="ja-JP"/>
              </w:rPr>
            </w:pPr>
            <w:r>
              <w:rPr>
                <w:rFonts w:cs="Arial"/>
              </w:rPr>
              <w:t>ignore</w:t>
            </w:r>
          </w:p>
        </w:tc>
      </w:tr>
      <w:tr w:rsidR="00361DDB">
        <w:tc>
          <w:tcPr>
            <w:tcW w:w="2160" w:type="dxa"/>
          </w:tcPr>
          <w:p w:rsidR="00361DDB" w:rsidRDefault="008861FF">
            <w:pPr>
              <w:pStyle w:val="TAL"/>
              <w:rPr>
                <w:rFonts w:eastAsia="MS Mincho" w:cs="Arial"/>
                <w:lang w:eastAsia="ja-JP"/>
              </w:rPr>
            </w:pPr>
            <w:r>
              <w:rPr>
                <w:rFonts w:cs="Arial"/>
                <w:lang w:eastAsia="ja-JP"/>
              </w:rPr>
              <w:t>Security Key</w:t>
            </w:r>
          </w:p>
        </w:tc>
        <w:tc>
          <w:tcPr>
            <w:tcW w:w="108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9.3.1.87</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eastAsia="MS Mincho" w:cs="Arial"/>
                <w:lang w:eastAsia="ja-JP"/>
              </w:rPr>
            </w:pPr>
            <w:r>
              <w:rPr>
                <w:rFonts w:cs="Arial"/>
                <w:lang w:eastAsia="ja-JP"/>
              </w:rPr>
              <w:t>YES</w:t>
            </w:r>
          </w:p>
        </w:tc>
        <w:tc>
          <w:tcPr>
            <w:tcW w:w="1080" w:type="dxa"/>
          </w:tcPr>
          <w:p w:rsidR="00361DDB" w:rsidRDefault="008861FF">
            <w:pPr>
              <w:pStyle w:val="TAL"/>
              <w:jc w:val="center"/>
              <w:rPr>
                <w:rFonts w:cs="Arial"/>
                <w:lang w:eastAsia="ja-JP"/>
              </w:rPr>
            </w:pPr>
            <w:r>
              <w:rPr>
                <w:rFonts w:cs="Arial"/>
                <w:lang w:eastAsia="ja-JP"/>
              </w:rPr>
              <w:t>reject</w:t>
            </w:r>
          </w:p>
        </w:tc>
      </w:tr>
      <w:tr w:rsidR="00361DDB">
        <w:tc>
          <w:tcPr>
            <w:tcW w:w="2160" w:type="dxa"/>
          </w:tcPr>
          <w:p w:rsidR="00361DDB" w:rsidRDefault="008861FF">
            <w:pPr>
              <w:pStyle w:val="TAL"/>
              <w:rPr>
                <w:rFonts w:eastAsia="MS Mincho" w:cs="Arial"/>
                <w:lang w:eastAsia="ja-JP"/>
              </w:rPr>
            </w:pPr>
            <w:r>
              <w:t>Index to RAT/Frequency Selection</w:t>
            </w:r>
            <w:r>
              <w:rPr>
                <w:rFonts w:cs="Arial"/>
                <w:lang w:eastAsia="ja-JP"/>
              </w:rPr>
              <w:t xml:space="preserve"> Priority</w:t>
            </w:r>
          </w:p>
        </w:tc>
        <w:tc>
          <w:tcPr>
            <w:tcW w:w="108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9.3.1.61</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eastAsia="MS Mincho" w:cs="Arial"/>
                <w:lang w:eastAsia="ja-JP"/>
              </w:rPr>
            </w:pPr>
            <w:r>
              <w:rPr>
                <w:rFonts w:cs="Arial"/>
                <w:szCs w:val="18"/>
              </w:rPr>
              <w:t>YES</w:t>
            </w:r>
          </w:p>
        </w:tc>
        <w:tc>
          <w:tcPr>
            <w:tcW w:w="1080" w:type="dxa"/>
          </w:tcPr>
          <w:p w:rsidR="00361DDB" w:rsidRDefault="008861FF">
            <w:pPr>
              <w:pStyle w:val="TAL"/>
              <w:jc w:val="center"/>
              <w:rPr>
                <w:rFonts w:cs="Arial"/>
                <w:lang w:eastAsia="ja-JP"/>
              </w:rPr>
            </w:pPr>
            <w:r>
              <w:rPr>
                <w:rFonts w:cs="Arial"/>
                <w:szCs w:val="18"/>
              </w:rPr>
              <w:t>ignore</w:t>
            </w:r>
          </w:p>
        </w:tc>
      </w:tr>
      <w:tr w:rsidR="00361DDB">
        <w:tc>
          <w:tcPr>
            <w:tcW w:w="2160" w:type="dxa"/>
          </w:tcPr>
          <w:p w:rsidR="00361DDB" w:rsidRDefault="008861FF">
            <w:pPr>
              <w:pStyle w:val="TAL"/>
              <w:rPr>
                <w:rFonts w:eastAsia="MS Mincho" w:cs="Arial"/>
                <w:lang w:eastAsia="ja-JP"/>
              </w:rPr>
            </w:pPr>
            <w:r>
              <w:rPr>
                <w:rFonts w:cs="Arial"/>
                <w:lang w:eastAsia="ja-JP"/>
              </w:rPr>
              <w:t>UE Aggregate Maximum Bit Rate</w:t>
            </w:r>
          </w:p>
        </w:tc>
        <w:tc>
          <w:tcPr>
            <w:tcW w:w="108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9.3.1.58</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eastAsia="MS Mincho" w:cs="Arial"/>
                <w:lang w:eastAsia="ja-JP"/>
              </w:rPr>
            </w:pPr>
            <w:r>
              <w:rPr>
                <w:rFonts w:cs="Arial"/>
                <w:szCs w:val="18"/>
              </w:rPr>
              <w:t>YES</w:t>
            </w:r>
          </w:p>
        </w:tc>
        <w:tc>
          <w:tcPr>
            <w:tcW w:w="1080" w:type="dxa"/>
          </w:tcPr>
          <w:p w:rsidR="00361DDB" w:rsidRDefault="008861FF">
            <w:pPr>
              <w:pStyle w:val="TAL"/>
              <w:jc w:val="center"/>
              <w:rPr>
                <w:rFonts w:cs="Arial"/>
                <w:lang w:eastAsia="ja-JP"/>
              </w:rPr>
            </w:pPr>
            <w:r>
              <w:rPr>
                <w:rFonts w:cs="Arial"/>
                <w:szCs w:val="18"/>
              </w:rPr>
              <w:t>ignore</w:t>
            </w:r>
          </w:p>
        </w:tc>
      </w:tr>
      <w:tr w:rsidR="00361DDB">
        <w:tc>
          <w:tcPr>
            <w:tcW w:w="2160" w:type="dxa"/>
          </w:tcPr>
          <w:p w:rsidR="00361DDB" w:rsidRDefault="008861FF">
            <w:pPr>
              <w:pStyle w:val="TAL"/>
              <w:rPr>
                <w:rFonts w:eastAsia="MS Mincho" w:cs="Arial"/>
                <w:lang w:eastAsia="ja-JP"/>
              </w:rPr>
            </w:pPr>
            <w:r>
              <w:rPr>
                <w:rFonts w:cs="Arial"/>
              </w:rPr>
              <w:t>UE Security Capabilities</w:t>
            </w:r>
          </w:p>
        </w:tc>
        <w:tc>
          <w:tcPr>
            <w:tcW w:w="1080" w:type="dxa"/>
          </w:tcPr>
          <w:p w:rsidR="00361DDB" w:rsidRDefault="008861FF">
            <w:pPr>
              <w:pStyle w:val="TAL"/>
              <w:rPr>
                <w:rFonts w:eastAsia="MS Mincho" w:cs="Arial"/>
                <w:lang w:eastAsia="ja-JP"/>
              </w:rPr>
            </w:pPr>
            <w:r>
              <w:rPr>
                <w:rFonts w:cs="Arial"/>
                <w:lang w:eastAsia="ja-JP"/>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rFonts w:cs="Arial"/>
                <w:lang w:eastAsia="ja-JP"/>
              </w:rPr>
            </w:pPr>
            <w:r>
              <w:rPr>
                <w:lang w:eastAsia="ja-JP"/>
              </w:rPr>
              <w:t>9.3.1.86</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eastAsia="MS Mincho" w:cs="Arial"/>
                <w:lang w:eastAsia="ja-JP"/>
              </w:rPr>
            </w:pPr>
            <w:r>
              <w:rPr>
                <w:rFonts w:cs="Arial"/>
                <w:lang w:eastAsia="ja-JP"/>
              </w:rPr>
              <w:t>YES</w:t>
            </w:r>
          </w:p>
        </w:tc>
        <w:tc>
          <w:tcPr>
            <w:tcW w:w="1080" w:type="dxa"/>
          </w:tcPr>
          <w:p w:rsidR="00361DDB" w:rsidRDefault="008861FF">
            <w:pPr>
              <w:pStyle w:val="TAL"/>
              <w:jc w:val="center"/>
              <w:rPr>
                <w:rFonts w:cs="Arial"/>
                <w:lang w:eastAsia="ja-JP"/>
              </w:rPr>
            </w:pPr>
            <w:r>
              <w:rPr>
                <w:rFonts w:cs="Arial"/>
                <w:lang w:eastAsia="ja-JP"/>
              </w:rPr>
              <w:t>reject</w:t>
            </w:r>
          </w:p>
        </w:tc>
      </w:tr>
      <w:tr w:rsidR="00361DDB">
        <w:tc>
          <w:tcPr>
            <w:tcW w:w="2160" w:type="dxa"/>
          </w:tcPr>
          <w:p w:rsidR="00361DDB" w:rsidRDefault="008861FF">
            <w:pPr>
              <w:pStyle w:val="TAL"/>
              <w:rPr>
                <w:rFonts w:cs="Arial"/>
              </w:rPr>
            </w:pPr>
            <w:r>
              <w:rPr>
                <w:rFonts w:cs="Arial"/>
              </w:rPr>
              <w:t>Core Network Assistance Information for RRC INACTIVE</w:t>
            </w:r>
          </w:p>
        </w:tc>
        <w:tc>
          <w:tcPr>
            <w:tcW w:w="1080" w:type="dxa"/>
          </w:tcPr>
          <w:p w:rsidR="00361DDB" w:rsidRDefault="008861FF">
            <w:pPr>
              <w:pStyle w:val="TAL"/>
              <w:rPr>
                <w:rFonts w:cs="Arial"/>
                <w:lang w:eastAsia="ja-JP"/>
              </w:rPr>
            </w:pPr>
            <w:r>
              <w:rPr>
                <w:rFonts w:eastAsia="宋体" w:cs="Arial" w:hint="eastAsia"/>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lang w:eastAsia="ja-JP"/>
              </w:rPr>
            </w:pPr>
            <w:r>
              <w:rPr>
                <w:lang w:eastAsia="ja-JP"/>
              </w:rPr>
              <w:t>9.3.1.</w:t>
            </w:r>
            <w:r>
              <w:rPr>
                <w:rFonts w:eastAsia="宋体"/>
              </w:rPr>
              <w:t>15</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lang w:eastAsia="ja-JP"/>
              </w:rPr>
            </w:pPr>
            <w:r>
              <w:rPr>
                <w:rFonts w:cs="Arial"/>
                <w:lang w:eastAsia="ja-JP"/>
              </w:rPr>
              <w:t>YES</w:t>
            </w:r>
          </w:p>
        </w:tc>
        <w:tc>
          <w:tcPr>
            <w:tcW w:w="1080" w:type="dxa"/>
          </w:tcPr>
          <w:p w:rsidR="00361DDB" w:rsidRDefault="008861FF">
            <w:pPr>
              <w:pStyle w:val="TAL"/>
              <w:jc w:val="center"/>
              <w:rPr>
                <w:rFonts w:cs="Arial"/>
                <w:lang w:eastAsia="ja-JP"/>
              </w:rPr>
            </w:pPr>
            <w:r>
              <w:rPr>
                <w:rFonts w:cs="Arial"/>
                <w:lang w:eastAsia="ja-JP"/>
              </w:rPr>
              <w:t>ignore</w:t>
            </w:r>
          </w:p>
        </w:tc>
      </w:tr>
      <w:tr w:rsidR="00361DDB">
        <w:tc>
          <w:tcPr>
            <w:tcW w:w="2160" w:type="dxa"/>
          </w:tcPr>
          <w:p w:rsidR="00361DDB" w:rsidRDefault="008861FF">
            <w:pPr>
              <w:pStyle w:val="TAL"/>
              <w:rPr>
                <w:rFonts w:cs="Arial"/>
              </w:rPr>
            </w:pPr>
            <w:r>
              <w:rPr>
                <w:rFonts w:cs="Arial"/>
              </w:rPr>
              <w:t>Emergency Fallback Indicator</w:t>
            </w:r>
          </w:p>
        </w:tc>
        <w:tc>
          <w:tcPr>
            <w:tcW w:w="1080" w:type="dxa"/>
          </w:tcPr>
          <w:p w:rsidR="00361DDB" w:rsidRDefault="008861FF">
            <w:pPr>
              <w:pStyle w:val="TAL"/>
              <w:rPr>
                <w:rFonts w:eastAsia="宋体" w:cs="Arial"/>
              </w:rPr>
            </w:pPr>
            <w:r>
              <w:rPr>
                <w:rFonts w:eastAsia="宋体" w:cs="Arial" w:hint="eastAsia"/>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lang w:eastAsia="ja-JP"/>
              </w:rPr>
            </w:pPr>
            <w:r>
              <w:t>9.3.1.26</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lang w:eastAsia="ja-JP"/>
              </w:rPr>
            </w:pPr>
            <w:r>
              <w:rPr>
                <w:rFonts w:cs="Arial"/>
              </w:rPr>
              <w:t>YES</w:t>
            </w:r>
          </w:p>
        </w:tc>
        <w:tc>
          <w:tcPr>
            <w:tcW w:w="1080" w:type="dxa"/>
          </w:tcPr>
          <w:p w:rsidR="00361DDB" w:rsidRDefault="008861FF">
            <w:pPr>
              <w:pStyle w:val="TAL"/>
              <w:jc w:val="center"/>
              <w:rPr>
                <w:rFonts w:cs="Arial"/>
                <w:lang w:eastAsia="ja-JP"/>
              </w:rPr>
            </w:pPr>
            <w:r>
              <w:rPr>
                <w:rFonts w:cs="Arial"/>
              </w:rPr>
              <w:t>reject</w:t>
            </w:r>
          </w:p>
        </w:tc>
      </w:tr>
      <w:tr w:rsidR="00361DDB">
        <w:tc>
          <w:tcPr>
            <w:tcW w:w="2160" w:type="dxa"/>
          </w:tcPr>
          <w:p w:rsidR="00361DDB" w:rsidRDefault="008861FF">
            <w:pPr>
              <w:pStyle w:val="TAL"/>
              <w:rPr>
                <w:rFonts w:cs="Arial"/>
              </w:rPr>
            </w:pPr>
            <w:r>
              <w:rPr>
                <w:rFonts w:cs="Arial"/>
                <w:bCs/>
                <w:lang w:eastAsia="ja-JP"/>
              </w:rPr>
              <w:t>New AMF UE NGAP ID</w:t>
            </w:r>
          </w:p>
        </w:tc>
        <w:tc>
          <w:tcPr>
            <w:tcW w:w="1080" w:type="dxa"/>
          </w:tcPr>
          <w:p w:rsidR="00361DDB" w:rsidRDefault="008861FF">
            <w:pPr>
              <w:pStyle w:val="TAL"/>
              <w:rPr>
                <w:rFonts w:eastAsia="宋体" w:cs="Arial"/>
              </w:rPr>
            </w:pPr>
            <w:r>
              <w:rPr>
                <w:rFonts w:cs="Arial"/>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lang w:eastAsia="ja-JP"/>
              </w:rPr>
            </w:pPr>
            <w:r>
              <w:rPr>
                <w:lang w:eastAsia="ja-JP"/>
              </w:rPr>
              <w:t>AMF UE NGAP ID</w:t>
            </w:r>
          </w:p>
          <w:p w:rsidR="00361DDB" w:rsidRDefault="008861FF">
            <w:pPr>
              <w:pStyle w:val="TAL"/>
            </w:pPr>
            <w:r>
              <w:rPr>
                <w:lang w:eastAsia="ja-JP"/>
              </w:rPr>
              <w:t>9.3.3.1</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rPr>
            </w:pPr>
            <w:r>
              <w:rPr>
                <w:rFonts w:cs="Arial"/>
                <w:lang w:eastAsia="ja-JP"/>
              </w:rPr>
              <w:t>YES</w:t>
            </w:r>
          </w:p>
        </w:tc>
        <w:tc>
          <w:tcPr>
            <w:tcW w:w="1080" w:type="dxa"/>
          </w:tcPr>
          <w:p w:rsidR="00361DDB" w:rsidRDefault="008861FF">
            <w:pPr>
              <w:pStyle w:val="TAL"/>
              <w:jc w:val="center"/>
              <w:rPr>
                <w:rFonts w:cs="Arial"/>
              </w:rPr>
            </w:pPr>
            <w:r>
              <w:rPr>
                <w:rFonts w:cs="Arial"/>
                <w:lang w:eastAsia="ja-JP"/>
              </w:rPr>
              <w:t>reject</w:t>
            </w:r>
          </w:p>
        </w:tc>
      </w:tr>
      <w:tr w:rsidR="00361DDB">
        <w:tc>
          <w:tcPr>
            <w:tcW w:w="2160" w:type="dxa"/>
          </w:tcPr>
          <w:p w:rsidR="00361DDB" w:rsidRDefault="008861FF">
            <w:pPr>
              <w:pStyle w:val="TAL"/>
              <w:rPr>
                <w:rFonts w:cs="Arial"/>
                <w:bCs/>
                <w:lang w:eastAsia="ja-JP"/>
              </w:rPr>
            </w:pPr>
            <w:r>
              <w:rPr>
                <w:rFonts w:cs="Arial"/>
              </w:rPr>
              <w:t>RRC Inactive Transition Report Request</w:t>
            </w:r>
          </w:p>
        </w:tc>
        <w:tc>
          <w:tcPr>
            <w:tcW w:w="1080" w:type="dxa"/>
          </w:tcPr>
          <w:p w:rsidR="00361DDB" w:rsidRDefault="008861FF">
            <w:pPr>
              <w:pStyle w:val="TAL"/>
              <w:rPr>
                <w:rFonts w:cs="Arial"/>
              </w:rPr>
            </w:pPr>
            <w:r>
              <w:rPr>
                <w:rFonts w:cs="Arial"/>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lang w:eastAsia="ja-JP"/>
              </w:rPr>
            </w:pPr>
            <w:r>
              <w:t>9.3.1.91</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lang w:eastAsia="ja-JP"/>
              </w:rPr>
            </w:pPr>
            <w:r>
              <w:rPr>
                <w:rFonts w:cs="Arial"/>
              </w:rPr>
              <w:t>YES</w:t>
            </w:r>
          </w:p>
        </w:tc>
        <w:tc>
          <w:tcPr>
            <w:tcW w:w="1080" w:type="dxa"/>
          </w:tcPr>
          <w:p w:rsidR="00361DDB" w:rsidRDefault="008861FF">
            <w:pPr>
              <w:pStyle w:val="TAL"/>
              <w:jc w:val="center"/>
              <w:rPr>
                <w:rFonts w:cs="Arial"/>
                <w:lang w:eastAsia="ja-JP"/>
              </w:rPr>
            </w:pPr>
            <w:r>
              <w:rPr>
                <w:rFonts w:cs="Arial"/>
                <w:lang w:eastAsia="ja-JP"/>
              </w:rPr>
              <w:t>ignore</w:t>
            </w:r>
          </w:p>
        </w:tc>
      </w:tr>
      <w:tr w:rsidR="00361DDB">
        <w:tc>
          <w:tcPr>
            <w:tcW w:w="2160" w:type="dxa"/>
          </w:tcPr>
          <w:p w:rsidR="00361DDB" w:rsidRDefault="008861FF">
            <w:pPr>
              <w:pStyle w:val="TAL"/>
              <w:rPr>
                <w:rFonts w:cs="Arial"/>
              </w:rPr>
            </w:pPr>
            <w:r>
              <w:rPr>
                <w:lang w:eastAsia="ja-JP"/>
              </w:rPr>
              <w:t>New GUAMI</w:t>
            </w:r>
          </w:p>
        </w:tc>
        <w:tc>
          <w:tcPr>
            <w:tcW w:w="1080" w:type="dxa"/>
          </w:tcPr>
          <w:p w:rsidR="00361DDB" w:rsidRDefault="008861FF">
            <w:pPr>
              <w:pStyle w:val="TAL"/>
              <w:rPr>
                <w:rFonts w:cs="Arial"/>
              </w:rPr>
            </w:pPr>
            <w:r>
              <w:rPr>
                <w:lang w:eastAsia="ja-JP"/>
              </w:rPr>
              <w:t>O</w:t>
            </w:r>
          </w:p>
        </w:tc>
        <w:tc>
          <w:tcPr>
            <w:tcW w:w="1080" w:type="dxa"/>
          </w:tcPr>
          <w:p w:rsidR="00361DDB" w:rsidRDefault="00361DDB">
            <w:pPr>
              <w:pStyle w:val="TAL"/>
              <w:rPr>
                <w:rFonts w:cs="Arial"/>
                <w:lang w:eastAsia="ja-JP"/>
              </w:rPr>
            </w:pPr>
          </w:p>
        </w:tc>
        <w:tc>
          <w:tcPr>
            <w:tcW w:w="1512" w:type="dxa"/>
          </w:tcPr>
          <w:p w:rsidR="00361DDB" w:rsidRDefault="008861FF">
            <w:pPr>
              <w:pStyle w:val="TAL"/>
              <w:rPr>
                <w:lang w:eastAsia="ja-JP"/>
              </w:rPr>
            </w:pPr>
            <w:r>
              <w:rPr>
                <w:lang w:eastAsia="ja-JP"/>
              </w:rPr>
              <w:t>GUAMI</w:t>
            </w:r>
          </w:p>
          <w:p w:rsidR="00361DDB" w:rsidRDefault="008861FF">
            <w:pPr>
              <w:pStyle w:val="TAL"/>
            </w:pPr>
            <w:r>
              <w:rPr>
                <w:lang w:eastAsia="ja-JP"/>
              </w:rPr>
              <w:t>9.3.3.3</w:t>
            </w:r>
          </w:p>
        </w:tc>
        <w:tc>
          <w:tcPr>
            <w:tcW w:w="1728" w:type="dxa"/>
          </w:tcPr>
          <w:p w:rsidR="00361DDB" w:rsidRDefault="00361DDB">
            <w:pPr>
              <w:pStyle w:val="TAL"/>
              <w:rPr>
                <w:rFonts w:cs="Arial"/>
                <w:lang w:eastAsia="ja-JP"/>
              </w:rPr>
            </w:pPr>
          </w:p>
        </w:tc>
        <w:tc>
          <w:tcPr>
            <w:tcW w:w="1080" w:type="dxa"/>
          </w:tcPr>
          <w:p w:rsidR="00361DDB" w:rsidRDefault="008861FF">
            <w:pPr>
              <w:pStyle w:val="TAL"/>
              <w:jc w:val="center"/>
              <w:rPr>
                <w:rFonts w:cs="Arial"/>
              </w:rPr>
            </w:pPr>
            <w:r>
              <w:rPr>
                <w:lang w:eastAsia="ja-JP"/>
              </w:rPr>
              <w:t>YES</w:t>
            </w:r>
          </w:p>
        </w:tc>
        <w:tc>
          <w:tcPr>
            <w:tcW w:w="1080" w:type="dxa"/>
          </w:tcPr>
          <w:p w:rsidR="00361DDB" w:rsidRDefault="008861FF">
            <w:pPr>
              <w:pStyle w:val="TAL"/>
              <w:jc w:val="center"/>
              <w:rPr>
                <w:rFonts w:cs="Arial"/>
                <w:lang w:eastAsia="ja-JP"/>
              </w:rPr>
            </w:pPr>
            <w:r>
              <w:rPr>
                <w:lang w:eastAsia="ja-JP"/>
              </w:rPr>
              <w:t>reject</w:t>
            </w:r>
          </w:p>
        </w:tc>
      </w:tr>
      <w:tr w:rsidR="00361DDB">
        <w:tc>
          <w:tcPr>
            <w:tcW w:w="2160" w:type="dxa"/>
          </w:tcPr>
          <w:p w:rsidR="00361DDB" w:rsidRDefault="008861FF">
            <w:pPr>
              <w:pStyle w:val="TAL"/>
              <w:rPr>
                <w:bCs/>
                <w:lang w:eastAsia="ja-JP"/>
              </w:rPr>
            </w:pPr>
            <w:r>
              <w:t>CN Assisted RAN Parameters Tuning</w:t>
            </w:r>
          </w:p>
        </w:tc>
        <w:tc>
          <w:tcPr>
            <w:tcW w:w="1080" w:type="dxa"/>
          </w:tcPr>
          <w:p w:rsidR="00361DDB" w:rsidRDefault="008861FF">
            <w:pPr>
              <w:pStyle w:val="TAL"/>
            </w:pPr>
            <w:r>
              <w:t>O</w:t>
            </w:r>
          </w:p>
        </w:tc>
        <w:tc>
          <w:tcPr>
            <w:tcW w:w="1080" w:type="dxa"/>
          </w:tcPr>
          <w:p w:rsidR="00361DDB" w:rsidRDefault="00361DDB">
            <w:pPr>
              <w:pStyle w:val="TAL"/>
              <w:rPr>
                <w:lang w:eastAsia="ja-JP"/>
              </w:rPr>
            </w:pPr>
          </w:p>
        </w:tc>
        <w:tc>
          <w:tcPr>
            <w:tcW w:w="1512" w:type="dxa"/>
          </w:tcPr>
          <w:p w:rsidR="00361DDB" w:rsidRDefault="008861FF">
            <w:pPr>
              <w:pStyle w:val="TAL"/>
              <w:rPr>
                <w:lang w:eastAsia="ja-JP"/>
              </w:rPr>
            </w:pPr>
            <w:r>
              <w:t>9.3.1.119</w:t>
            </w:r>
          </w:p>
        </w:tc>
        <w:tc>
          <w:tcPr>
            <w:tcW w:w="1728" w:type="dxa"/>
          </w:tcPr>
          <w:p w:rsidR="00361DDB" w:rsidRDefault="00361DDB">
            <w:pPr>
              <w:pStyle w:val="TAL"/>
              <w:rPr>
                <w:lang w:eastAsia="ja-JP"/>
              </w:rPr>
            </w:pPr>
          </w:p>
        </w:tc>
        <w:tc>
          <w:tcPr>
            <w:tcW w:w="1080" w:type="dxa"/>
          </w:tcPr>
          <w:p w:rsidR="00361DDB" w:rsidRDefault="008861FF">
            <w:pPr>
              <w:pStyle w:val="TAC"/>
              <w:rPr>
                <w:lang w:eastAsia="ja-JP"/>
              </w:rPr>
            </w:pPr>
            <w:r>
              <w:t>YES</w:t>
            </w:r>
          </w:p>
        </w:tc>
        <w:tc>
          <w:tcPr>
            <w:tcW w:w="1080" w:type="dxa"/>
          </w:tcPr>
          <w:p w:rsidR="00361DDB" w:rsidRDefault="008861FF">
            <w:pPr>
              <w:pStyle w:val="TAC"/>
              <w:rPr>
                <w:lang w:eastAsia="ja-JP"/>
              </w:rPr>
            </w:pPr>
            <w:r>
              <w:rPr>
                <w:lang w:eastAsia="ja-JP"/>
              </w:rPr>
              <w:t>ignore</w:t>
            </w:r>
          </w:p>
        </w:tc>
      </w:tr>
      <w:tr w:rsidR="00361DDB">
        <w:tc>
          <w:tcPr>
            <w:tcW w:w="2160" w:type="dxa"/>
          </w:tcPr>
          <w:p w:rsidR="00361DDB" w:rsidRDefault="008861FF">
            <w:pPr>
              <w:pStyle w:val="TAL"/>
            </w:pPr>
            <w:r>
              <w:t>SRVCC Operation Possible</w:t>
            </w:r>
          </w:p>
        </w:tc>
        <w:tc>
          <w:tcPr>
            <w:tcW w:w="1080" w:type="dxa"/>
          </w:tcPr>
          <w:p w:rsidR="00361DDB" w:rsidRDefault="008861FF">
            <w:pPr>
              <w:pStyle w:val="TAL"/>
            </w:pPr>
            <w:r>
              <w:t>O</w:t>
            </w:r>
          </w:p>
        </w:tc>
        <w:tc>
          <w:tcPr>
            <w:tcW w:w="1080" w:type="dxa"/>
          </w:tcPr>
          <w:p w:rsidR="00361DDB" w:rsidRDefault="00361DDB">
            <w:pPr>
              <w:pStyle w:val="TAL"/>
              <w:rPr>
                <w:lang w:eastAsia="ja-JP"/>
              </w:rPr>
            </w:pPr>
          </w:p>
        </w:tc>
        <w:tc>
          <w:tcPr>
            <w:tcW w:w="1512" w:type="dxa"/>
          </w:tcPr>
          <w:p w:rsidR="00361DDB" w:rsidRDefault="008861FF">
            <w:pPr>
              <w:pStyle w:val="TAL"/>
            </w:pPr>
            <w:r>
              <w:t>9.3.1.128</w:t>
            </w:r>
          </w:p>
        </w:tc>
        <w:tc>
          <w:tcPr>
            <w:tcW w:w="1728" w:type="dxa"/>
          </w:tcPr>
          <w:p w:rsidR="00361DDB" w:rsidRDefault="00361DDB">
            <w:pPr>
              <w:pStyle w:val="TAL"/>
              <w:rPr>
                <w:lang w:eastAsia="ja-JP"/>
              </w:rPr>
            </w:pPr>
          </w:p>
        </w:tc>
        <w:tc>
          <w:tcPr>
            <w:tcW w:w="1080" w:type="dxa"/>
          </w:tcPr>
          <w:p w:rsidR="00361DDB" w:rsidRDefault="008861FF">
            <w:pPr>
              <w:pStyle w:val="TAC"/>
            </w:pPr>
            <w:r>
              <w:t>YES</w:t>
            </w:r>
          </w:p>
        </w:tc>
        <w:tc>
          <w:tcPr>
            <w:tcW w:w="1080" w:type="dxa"/>
          </w:tcPr>
          <w:p w:rsidR="00361DDB" w:rsidRDefault="008861FF">
            <w:pPr>
              <w:pStyle w:val="TAC"/>
              <w:rPr>
                <w:lang w:eastAsia="ja-JP"/>
              </w:rPr>
            </w:pPr>
            <w:r>
              <w:t>ignore</w:t>
            </w:r>
          </w:p>
        </w:tc>
      </w:tr>
      <w:tr w:rsidR="00361DDB">
        <w:tc>
          <w:tcPr>
            <w:tcW w:w="2160" w:type="dxa"/>
          </w:tcPr>
          <w:p w:rsidR="00361DDB" w:rsidRDefault="008861FF">
            <w:pPr>
              <w:pStyle w:val="TAL"/>
            </w:pPr>
            <w:r>
              <w:t>IAB Authorized</w:t>
            </w:r>
          </w:p>
        </w:tc>
        <w:tc>
          <w:tcPr>
            <w:tcW w:w="1080" w:type="dxa"/>
          </w:tcPr>
          <w:p w:rsidR="00361DDB" w:rsidRDefault="008861FF">
            <w:pPr>
              <w:pStyle w:val="TAL"/>
            </w:pPr>
            <w:r>
              <w:t>O</w:t>
            </w:r>
          </w:p>
        </w:tc>
        <w:tc>
          <w:tcPr>
            <w:tcW w:w="1080" w:type="dxa"/>
          </w:tcPr>
          <w:p w:rsidR="00361DDB" w:rsidRDefault="00361DDB">
            <w:pPr>
              <w:pStyle w:val="TAL"/>
              <w:rPr>
                <w:lang w:eastAsia="ja-JP"/>
              </w:rPr>
            </w:pPr>
          </w:p>
        </w:tc>
        <w:tc>
          <w:tcPr>
            <w:tcW w:w="1512" w:type="dxa"/>
          </w:tcPr>
          <w:p w:rsidR="00361DDB" w:rsidRDefault="008861FF">
            <w:pPr>
              <w:pStyle w:val="TAL"/>
            </w:pPr>
            <w:r>
              <w:t>9.3.1.129</w:t>
            </w:r>
          </w:p>
        </w:tc>
        <w:tc>
          <w:tcPr>
            <w:tcW w:w="1728" w:type="dxa"/>
          </w:tcPr>
          <w:p w:rsidR="00361DDB" w:rsidRDefault="00361DDB">
            <w:pPr>
              <w:pStyle w:val="TAL"/>
              <w:rPr>
                <w:lang w:eastAsia="ja-JP"/>
              </w:rPr>
            </w:pPr>
          </w:p>
        </w:tc>
        <w:tc>
          <w:tcPr>
            <w:tcW w:w="1080" w:type="dxa"/>
          </w:tcPr>
          <w:p w:rsidR="00361DDB" w:rsidRDefault="008861FF">
            <w:pPr>
              <w:pStyle w:val="TAC"/>
            </w:pPr>
            <w:r>
              <w:t>YES</w:t>
            </w:r>
          </w:p>
        </w:tc>
        <w:tc>
          <w:tcPr>
            <w:tcW w:w="1080" w:type="dxa"/>
          </w:tcPr>
          <w:p w:rsidR="00361DDB" w:rsidRDefault="008861FF">
            <w:pPr>
              <w:pStyle w:val="TAC"/>
            </w:pPr>
            <w:r>
              <w:rPr>
                <w:lang w:eastAsia="ja-JP"/>
              </w:rPr>
              <w:t>ignore</w:t>
            </w:r>
          </w:p>
        </w:tc>
      </w:tr>
      <w:tr w:rsidR="00361DDB">
        <w:tc>
          <w:tcPr>
            <w:tcW w:w="2160" w:type="dxa"/>
          </w:tcPr>
          <w:p w:rsidR="00361DDB" w:rsidRDefault="008861FF">
            <w:pPr>
              <w:pStyle w:val="TAL"/>
            </w:pPr>
            <w:r>
              <w:t>NR V2X Services Authorized</w:t>
            </w:r>
          </w:p>
        </w:tc>
        <w:tc>
          <w:tcPr>
            <w:tcW w:w="1080" w:type="dxa"/>
          </w:tcPr>
          <w:p w:rsidR="00361DDB" w:rsidRDefault="008861FF">
            <w:pPr>
              <w:pStyle w:val="TAL"/>
            </w:pPr>
            <w:r>
              <w:t>O</w:t>
            </w:r>
          </w:p>
        </w:tc>
        <w:tc>
          <w:tcPr>
            <w:tcW w:w="1080" w:type="dxa"/>
          </w:tcPr>
          <w:p w:rsidR="00361DDB" w:rsidRDefault="00361DDB">
            <w:pPr>
              <w:pStyle w:val="TAL"/>
              <w:rPr>
                <w:lang w:eastAsia="ja-JP"/>
              </w:rPr>
            </w:pPr>
          </w:p>
        </w:tc>
        <w:tc>
          <w:tcPr>
            <w:tcW w:w="1512" w:type="dxa"/>
          </w:tcPr>
          <w:p w:rsidR="00361DDB" w:rsidRDefault="008861FF">
            <w:pPr>
              <w:pStyle w:val="TAL"/>
            </w:pPr>
            <w:r>
              <w:t>9.3.1.146</w:t>
            </w:r>
          </w:p>
        </w:tc>
        <w:tc>
          <w:tcPr>
            <w:tcW w:w="1728" w:type="dxa"/>
          </w:tcPr>
          <w:p w:rsidR="00361DDB" w:rsidRDefault="00361DDB">
            <w:pPr>
              <w:pStyle w:val="TAL"/>
              <w:rPr>
                <w:lang w:eastAsia="ja-JP"/>
              </w:rPr>
            </w:pPr>
          </w:p>
        </w:tc>
        <w:tc>
          <w:tcPr>
            <w:tcW w:w="1080" w:type="dxa"/>
          </w:tcPr>
          <w:p w:rsidR="00361DDB" w:rsidRDefault="008861FF">
            <w:pPr>
              <w:pStyle w:val="TAC"/>
            </w:pPr>
            <w:r>
              <w:t>YES</w:t>
            </w:r>
          </w:p>
        </w:tc>
        <w:tc>
          <w:tcPr>
            <w:tcW w:w="1080" w:type="dxa"/>
          </w:tcPr>
          <w:p w:rsidR="00361DDB" w:rsidRDefault="008861FF">
            <w:pPr>
              <w:pStyle w:val="TAC"/>
              <w:rPr>
                <w:lang w:eastAsia="ja-JP"/>
              </w:rPr>
            </w:pPr>
            <w:r>
              <w:t>ignore</w:t>
            </w:r>
          </w:p>
        </w:tc>
      </w:tr>
      <w:tr w:rsidR="00361DDB">
        <w:tc>
          <w:tcPr>
            <w:tcW w:w="2160" w:type="dxa"/>
          </w:tcPr>
          <w:p w:rsidR="00361DDB" w:rsidRDefault="008861FF">
            <w:pPr>
              <w:pStyle w:val="TAL"/>
            </w:pPr>
            <w:r>
              <w:t>LTE V2X Services Authorized</w:t>
            </w:r>
          </w:p>
        </w:tc>
        <w:tc>
          <w:tcPr>
            <w:tcW w:w="1080" w:type="dxa"/>
          </w:tcPr>
          <w:p w:rsidR="00361DDB" w:rsidRDefault="008861FF">
            <w:pPr>
              <w:pStyle w:val="TAL"/>
            </w:pPr>
            <w:r>
              <w:t>O</w:t>
            </w:r>
          </w:p>
        </w:tc>
        <w:tc>
          <w:tcPr>
            <w:tcW w:w="1080" w:type="dxa"/>
          </w:tcPr>
          <w:p w:rsidR="00361DDB" w:rsidRDefault="00361DDB">
            <w:pPr>
              <w:pStyle w:val="TAL"/>
              <w:rPr>
                <w:lang w:eastAsia="ja-JP"/>
              </w:rPr>
            </w:pPr>
          </w:p>
        </w:tc>
        <w:tc>
          <w:tcPr>
            <w:tcW w:w="1512" w:type="dxa"/>
          </w:tcPr>
          <w:p w:rsidR="00361DDB" w:rsidRDefault="008861FF">
            <w:pPr>
              <w:pStyle w:val="TAL"/>
            </w:pPr>
            <w:r>
              <w:t>9.3.1.147</w:t>
            </w:r>
          </w:p>
        </w:tc>
        <w:tc>
          <w:tcPr>
            <w:tcW w:w="1728" w:type="dxa"/>
          </w:tcPr>
          <w:p w:rsidR="00361DDB" w:rsidRDefault="00361DDB">
            <w:pPr>
              <w:pStyle w:val="TAL"/>
              <w:rPr>
                <w:lang w:eastAsia="ja-JP"/>
              </w:rPr>
            </w:pPr>
          </w:p>
        </w:tc>
        <w:tc>
          <w:tcPr>
            <w:tcW w:w="1080" w:type="dxa"/>
          </w:tcPr>
          <w:p w:rsidR="00361DDB" w:rsidRDefault="008861FF">
            <w:pPr>
              <w:pStyle w:val="TAC"/>
            </w:pPr>
            <w:r>
              <w:t>YES</w:t>
            </w:r>
          </w:p>
        </w:tc>
        <w:tc>
          <w:tcPr>
            <w:tcW w:w="1080" w:type="dxa"/>
          </w:tcPr>
          <w:p w:rsidR="00361DDB" w:rsidRDefault="008861FF">
            <w:pPr>
              <w:pStyle w:val="TAC"/>
              <w:rPr>
                <w:lang w:eastAsia="ja-JP"/>
              </w:rPr>
            </w:pPr>
            <w:r>
              <w:t>ignore</w:t>
            </w:r>
          </w:p>
        </w:tc>
      </w:tr>
      <w:tr w:rsidR="00361DDB">
        <w:tc>
          <w:tcPr>
            <w:tcW w:w="2160" w:type="dxa"/>
          </w:tcPr>
          <w:p w:rsidR="00361DDB" w:rsidRDefault="008861FF">
            <w:pPr>
              <w:pStyle w:val="TAL"/>
            </w:pPr>
            <w:r>
              <w:t>NR UE Sidelink Aggregate Maximum Bit Rate</w:t>
            </w:r>
          </w:p>
        </w:tc>
        <w:tc>
          <w:tcPr>
            <w:tcW w:w="1080" w:type="dxa"/>
          </w:tcPr>
          <w:p w:rsidR="00361DDB" w:rsidRDefault="008861FF">
            <w:pPr>
              <w:pStyle w:val="TAL"/>
            </w:pPr>
            <w:r>
              <w:rPr>
                <w:rFonts w:hint="eastAsia"/>
              </w:rPr>
              <w:t>O</w:t>
            </w:r>
          </w:p>
        </w:tc>
        <w:tc>
          <w:tcPr>
            <w:tcW w:w="1080" w:type="dxa"/>
          </w:tcPr>
          <w:p w:rsidR="00361DDB" w:rsidRDefault="00361DDB">
            <w:pPr>
              <w:pStyle w:val="TAL"/>
              <w:rPr>
                <w:lang w:eastAsia="ja-JP"/>
              </w:rPr>
            </w:pPr>
          </w:p>
        </w:tc>
        <w:tc>
          <w:tcPr>
            <w:tcW w:w="1512" w:type="dxa"/>
          </w:tcPr>
          <w:p w:rsidR="00361DDB" w:rsidRDefault="008861FF">
            <w:pPr>
              <w:pStyle w:val="TAL"/>
            </w:pPr>
            <w:r>
              <w:rPr>
                <w:rFonts w:hint="eastAsia"/>
              </w:rPr>
              <w:t>9.3.1.</w:t>
            </w:r>
            <w:r>
              <w:t>148</w:t>
            </w:r>
          </w:p>
        </w:tc>
        <w:tc>
          <w:tcPr>
            <w:tcW w:w="1728" w:type="dxa"/>
          </w:tcPr>
          <w:p w:rsidR="00361DDB" w:rsidRDefault="008861FF">
            <w:pPr>
              <w:pStyle w:val="TAL"/>
              <w:rPr>
                <w:lang w:eastAsia="ja-JP"/>
              </w:rPr>
            </w:pPr>
            <w:r>
              <w:rPr>
                <w:rFonts w:hint="eastAsia"/>
              </w:rPr>
              <w:t xml:space="preserve">This IE applies only if the UE is authorized for </w:t>
            </w:r>
            <w:r>
              <w:t xml:space="preserve">NR </w:t>
            </w:r>
            <w:r>
              <w:rPr>
                <w:rFonts w:hint="eastAsia"/>
              </w:rPr>
              <w:t>V2X service</w:t>
            </w:r>
            <w:r>
              <w:t>s.</w:t>
            </w:r>
          </w:p>
        </w:tc>
        <w:tc>
          <w:tcPr>
            <w:tcW w:w="1080" w:type="dxa"/>
          </w:tcPr>
          <w:p w:rsidR="00361DDB" w:rsidRDefault="008861FF">
            <w:pPr>
              <w:pStyle w:val="TAC"/>
            </w:pPr>
            <w:r>
              <w:rPr>
                <w:rFonts w:hint="eastAsia"/>
                <w:lang w:eastAsia="zh-CN"/>
              </w:rPr>
              <w:t>YES</w:t>
            </w:r>
          </w:p>
        </w:tc>
        <w:tc>
          <w:tcPr>
            <w:tcW w:w="1080" w:type="dxa"/>
          </w:tcPr>
          <w:p w:rsidR="00361DDB" w:rsidRDefault="008861FF">
            <w:pPr>
              <w:pStyle w:val="TAC"/>
              <w:rPr>
                <w:lang w:eastAsia="ja-JP"/>
              </w:rPr>
            </w:pPr>
            <w:r>
              <w:rPr>
                <w:rFonts w:hint="eastAsia"/>
                <w:lang w:eastAsia="zh-CN"/>
              </w:rPr>
              <w:t>ignore</w:t>
            </w:r>
          </w:p>
        </w:tc>
      </w:tr>
      <w:tr w:rsidR="00361DDB">
        <w:tc>
          <w:tcPr>
            <w:tcW w:w="2160" w:type="dxa"/>
          </w:tcPr>
          <w:p w:rsidR="00361DDB" w:rsidRDefault="008861FF">
            <w:pPr>
              <w:pStyle w:val="TAL"/>
            </w:pPr>
            <w:r>
              <w:t>LTE UE Sidelink Aggregate Maximum Bit Rate</w:t>
            </w:r>
          </w:p>
        </w:tc>
        <w:tc>
          <w:tcPr>
            <w:tcW w:w="1080" w:type="dxa"/>
          </w:tcPr>
          <w:p w:rsidR="00361DDB" w:rsidRDefault="008861FF">
            <w:pPr>
              <w:pStyle w:val="TAL"/>
            </w:pPr>
            <w:r>
              <w:rPr>
                <w:rFonts w:hint="eastAsia"/>
              </w:rPr>
              <w:t>O</w:t>
            </w:r>
          </w:p>
        </w:tc>
        <w:tc>
          <w:tcPr>
            <w:tcW w:w="1080" w:type="dxa"/>
          </w:tcPr>
          <w:p w:rsidR="00361DDB" w:rsidRDefault="00361DDB">
            <w:pPr>
              <w:pStyle w:val="TAL"/>
              <w:rPr>
                <w:lang w:eastAsia="ja-JP"/>
              </w:rPr>
            </w:pPr>
          </w:p>
        </w:tc>
        <w:tc>
          <w:tcPr>
            <w:tcW w:w="1512" w:type="dxa"/>
          </w:tcPr>
          <w:p w:rsidR="00361DDB" w:rsidRDefault="008861FF">
            <w:pPr>
              <w:pStyle w:val="TAL"/>
            </w:pPr>
            <w:r>
              <w:rPr>
                <w:rFonts w:hint="eastAsia"/>
              </w:rPr>
              <w:t>9.3.1.</w:t>
            </w:r>
            <w:r>
              <w:t>149</w:t>
            </w:r>
          </w:p>
        </w:tc>
        <w:tc>
          <w:tcPr>
            <w:tcW w:w="1728" w:type="dxa"/>
          </w:tcPr>
          <w:p w:rsidR="00361DDB" w:rsidRDefault="008861FF">
            <w:pPr>
              <w:pStyle w:val="TAL"/>
              <w:rPr>
                <w:lang w:eastAsia="ja-JP"/>
              </w:rPr>
            </w:pPr>
            <w:r>
              <w:rPr>
                <w:rFonts w:hint="eastAsia"/>
              </w:rPr>
              <w:t xml:space="preserve">This IE applies only if the UE is authorized for </w:t>
            </w:r>
            <w:r>
              <w:t xml:space="preserve">LTE </w:t>
            </w:r>
            <w:r>
              <w:rPr>
                <w:rFonts w:hint="eastAsia"/>
              </w:rPr>
              <w:t>V2X service</w:t>
            </w:r>
            <w:r>
              <w:t>s.</w:t>
            </w:r>
          </w:p>
        </w:tc>
        <w:tc>
          <w:tcPr>
            <w:tcW w:w="1080" w:type="dxa"/>
          </w:tcPr>
          <w:p w:rsidR="00361DDB" w:rsidRDefault="008861FF">
            <w:pPr>
              <w:pStyle w:val="TAC"/>
            </w:pPr>
            <w:r>
              <w:rPr>
                <w:rFonts w:hint="eastAsia"/>
                <w:lang w:eastAsia="zh-CN"/>
              </w:rPr>
              <w:t>YES</w:t>
            </w:r>
          </w:p>
        </w:tc>
        <w:tc>
          <w:tcPr>
            <w:tcW w:w="1080" w:type="dxa"/>
          </w:tcPr>
          <w:p w:rsidR="00361DDB" w:rsidRDefault="008861FF">
            <w:pPr>
              <w:pStyle w:val="TAC"/>
              <w:rPr>
                <w:lang w:eastAsia="ja-JP"/>
              </w:rPr>
            </w:pPr>
            <w:r>
              <w:rPr>
                <w:rFonts w:hint="eastAsia"/>
                <w:lang w:eastAsia="zh-CN"/>
              </w:rPr>
              <w:t>ignore</w:t>
            </w:r>
          </w:p>
        </w:tc>
      </w:tr>
      <w:tr w:rsidR="00361DDB">
        <w:tc>
          <w:tcPr>
            <w:tcW w:w="2160" w:type="dxa"/>
          </w:tcPr>
          <w:p w:rsidR="00361DDB" w:rsidRDefault="008861FF">
            <w:pPr>
              <w:pStyle w:val="TAL"/>
            </w:pPr>
            <w:r>
              <w:rPr>
                <w:rFonts w:hint="eastAsia"/>
              </w:rPr>
              <w:t>PC5 QoS Parameters</w:t>
            </w:r>
          </w:p>
        </w:tc>
        <w:tc>
          <w:tcPr>
            <w:tcW w:w="1080" w:type="dxa"/>
          </w:tcPr>
          <w:p w:rsidR="00361DDB" w:rsidRDefault="008861FF">
            <w:pPr>
              <w:pStyle w:val="TAL"/>
            </w:pPr>
            <w:r>
              <w:rPr>
                <w:rFonts w:hint="eastAsia"/>
              </w:rPr>
              <w:t>O</w:t>
            </w:r>
          </w:p>
        </w:tc>
        <w:tc>
          <w:tcPr>
            <w:tcW w:w="1080" w:type="dxa"/>
          </w:tcPr>
          <w:p w:rsidR="00361DDB" w:rsidRDefault="00361DDB">
            <w:pPr>
              <w:pStyle w:val="TAL"/>
              <w:rPr>
                <w:lang w:eastAsia="ja-JP"/>
              </w:rPr>
            </w:pPr>
          </w:p>
        </w:tc>
        <w:tc>
          <w:tcPr>
            <w:tcW w:w="1512" w:type="dxa"/>
          </w:tcPr>
          <w:p w:rsidR="00361DDB" w:rsidRDefault="008861FF">
            <w:pPr>
              <w:pStyle w:val="TAL"/>
            </w:pPr>
            <w:r>
              <w:rPr>
                <w:rFonts w:hint="eastAsia"/>
              </w:rPr>
              <w:t>9.3.1.</w:t>
            </w:r>
            <w:r>
              <w:t>150</w:t>
            </w:r>
          </w:p>
        </w:tc>
        <w:tc>
          <w:tcPr>
            <w:tcW w:w="1728" w:type="dxa"/>
          </w:tcPr>
          <w:p w:rsidR="00361DDB" w:rsidRDefault="008861FF">
            <w:pPr>
              <w:pStyle w:val="TAL"/>
              <w:rPr>
                <w:lang w:eastAsia="ja-JP"/>
              </w:rPr>
            </w:pPr>
            <w:r>
              <w:t>This IE applies only if the UE is authorized for</w:t>
            </w:r>
            <w:r>
              <w:rPr>
                <w:rFonts w:hint="eastAsia"/>
              </w:rPr>
              <w:t xml:space="preserve"> NR</w:t>
            </w:r>
            <w:r>
              <w:t xml:space="preserve"> </w:t>
            </w:r>
            <w:r>
              <w:rPr>
                <w:rFonts w:hint="eastAsia"/>
              </w:rPr>
              <w:t>V2X services</w:t>
            </w:r>
            <w:r>
              <w:t>.</w:t>
            </w:r>
          </w:p>
        </w:tc>
        <w:tc>
          <w:tcPr>
            <w:tcW w:w="1080" w:type="dxa"/>
          </w:tcPr>
          <w:p w:rsidR="00361DDB" w:rsidRDefault="008861FF">
            <w:pPr>
              <w:pStyle w:val="TAC"/>
            </w:pPr>
            <w:r>
              <w:rPr>
                <w:lang w:eastAsia="zh-CN"/>
              </w:rPr>
              <w:t>YES</w:t>
            </w:r>
          </w:p>
        </w:tc>
        <w:tc>
          <w:tcPr>
            <w:tcW w:w="1080" w:type="dxa"/>
          </w:tcPr>
          <w:p w:rsidR="00361DDB" w:rsidRDefault="008861FF">
            <w:pPr>
              <w:pStyle w:val="TAC"/>
              <w:rPr>
                <w:lang w:eastAsia="ja-JP"/>
              </w:rPr>
            </w:pPr>
            <w:r>
              <w:rPr>
                <w:lang w:eastAsia="zh-CN"/>
              </w:rPr>
              <w:t>ignore</w:t>
            </w:r>
          </w:p>
        </w:tc>
      </w:tr>
      <w:tr w:rsidR="00361DDB">
        <w:tc>
          <w:tcPr>
            <w:tcW w:w="2160" w:type="dxa"/>
          </w:tcPr>
          <w:p w:rsidR="00361DDB" w:rsidRDefault="008861FF">
            <w:pPr>
              <w:pStyle w:val="TAL"/>
            </w:pPr>
            <w:r>
              <w:t>UE Radio Capability ID</w:t>
            </w:r>
          </w:p>
        </w:tc>
        <w:tc>
          <w:tcPr>
            <w:tcW w:w="1080" w:type="dxa"/>
          </w:tcPr>
          <w:p w:rsidR="00361DDB" w:rsidRDefault="008861FF">
            <w:pPr>
              <w:pStyle w:val="TAL"/>
            </w:pPr>
            <w:r>
              <w:rPr>
                <w:lang w:eastAsia="ja-JP"/>
              </w:rPr>
              <w:t>O</w:t>
            </w:r>
          </w:p>
        </w:tc>
        <w:tc>
          <w:tcPr>
            <w:tcW w:w="1080" w:type="dxa"/>
          </w:tcPr>
          <w:p w:rsidR="00361DDB" w:rsidRDefault="00361DDB">
            <w:pPr>
              <w:pStyle w:val="TAL"/>
              <w:rPr>
                <w:lang w:eastAsia="ja-JP"/>
              </w:rPr>
            </w:pPr>
          </w:p>
        </w:tc>
        <w:tc>
          <w:tcPr>
            <w:tcW w:w="1512" w:type="dxa"/>
          </w:tcPr>
          <w:p w:rsidR="00361DDB" w:rsidRDefault="008861FF">
            <w:pPr>
              <w:pStyle w:val="TAL"/>
            </w:pPr>
            <w:r>
              <w:rPr>
                <w:lang w:eastAsia="ja-JP"/>
              </w:rPr>
              <w:t>9.3.1.142</w:t>
            </w:r>
          </w:p>
        </w:tc>
        <w:tc>
          <w:tcPr>
            <w:tcW w:w="1728" w:type="dxa"/>
          </w:tcPr>
          <w:p w:rsidR="00361DDB" w:rsidRDefault="00361DDB">
            <w:pPr>
              <w:pStyle w:val="TAL"/>
            </w:pPr>
          </w:p>
        </w:tc>
        <w:tc>
          <w:tcPr>
            <w:tcW w:w="1080" w:type="dxa"/>
          </w:tcPr>
          <w:p w:rsidR="00361DDB" w:rsidRDefault="008861FF">
            <w:pPr>
              <w:pStyle w:val="TAC"/>
              <w:rPr>
                <w:lang w:eastAsia="zh-CN"/>
              </w:rPr>
            </w:pPr>
            <w:r>
              <w:rPr>
                <w:lang w:eastAsia="ja-JP"/>
              </w:rPr>
              <w:t>YES</w:t>
            </w:r>
          </w:p>
        </w:tc>
        <w:tc>
          <w:tcPr>
            <w:tcW w:w="1080" w:type="dxa"/>
          </w:tcPr>
          <w:p w:rsidR="00361DDB" w:rsidRDefault="008861FF">
            <w:pPr>
              <w:pStyle w:val="TAC"/>
              <w:rPr>
                <w:lang w:eastAsia="zh-CN"/>
              </w:rPr>
            </w:pPr>
            <w:r>
              <w:rPr>
                <w:lang w:eastAsia="ja-JP"/>
              </w:rPr>
              <w:t>reject</w:t>
            </w:r>
          </w:p>
        </w:tc>
      </w:tr>
      <w:tr w:rsidR="00361DDB">
        <w:tc>
          <w:tcPr>
            <w:tcW w:w="2160" w:type="dxa"/>
          </w:tcPr>
          <w:p w:rsidR="00361DDB" w:rsidRDefault="008861FF">
            <w:pPr>
              <w:pStyle w:val="TAL"/>
            </w:pPr>
            <w:r>
              <w:t>RG Level Wireline Access Characteristics</w:t>
            </w:r>
          </w:p>
        </w:tc>
        <w:tc>
          <w:tcPr>
            <w:tcW w:w="1080" w:type="dxa"/>
          </w:tcPr>
          <w:p w:rsidR="00361DDB" w:rsidRDefault="008861FF">
            <w:pPr>
              <w:pStyle w:val="TAL"/>
              <w:rPr>
                <w:lang w:eastAsia="ja-JP"/>
              </w:rPr>
            </w:pPr>
            <w:r>
              <w:rPr>
                <w:lang w:eastAsia="ja-JP"/>
              </w:rPr>
              <w:t>O</w:t>
            </w:r>
          </w:p>
        </w:tc>
        <w:tc>
          <w:tcPr>
            <w:tcW w:w="1080" w:type="dxa"/>
          </w:tcPr>
          <w:p w:rsidR="00361DDB" w:rsidRDefault="00361DDB">
            <w:pPr>
              <w:pStyle w:val="TAL"/>
              <w:rPr>
                <w:lang w:eastAsia="ja-JP"/>
              </w:rPr>
            </w:pPr>
          </w:p>
        </w:tc>
        <w:tc>
          <w:tcPr>
            <w:tcW w:w="1512" w:type="dxa"/>
          </w:tcPr>
          <w:p w:rsidR="00361DDB" w:rsidRDefault="008861FF">
            <w:pPr>
              <w:pStyle w:val="TAL"/>
              <w:rPr>
                <w:lang w:eastAsia="ja-JP"/>
              </w:rPr>
            </w:pPr>
            <w:r>
              <w:rPr>
                <w:lang w:eastAsia="ja-JP"/>
              </w:rPr>
              <w:t>OCTET STRING</w:t>
            </w:r>
          </w:p>
        </w:tc>
        <w:tc>
          <w:tcPr>
            <w:tcW w:w="1728" w:type="dxa"/>
          </w:tcPr>
          <w:p w:rsidR="00361DDB" w:rsidRDefault="008861FF">
            <w:pPr>
              <w:pStyle w:val="TAL"/>
            </w:pPr>
            <w:r>
              <w:t>Specified in TS 23. 316 [34]. Indicates the wireline access technology specific QoS information corresponding to a specific wireline access subscription.</w:t>
            </w: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rPr>
          <w:ins w:id="314" w:author="ZTE" w:date="2021-10-12T17:49:00Z"/>
        </w:trPr>
        <w:tc>
          <w:tcPr>
            <w:tcW w:w="2160" w:type="dxa"/>
          </w:tcPr>
          <w:p w:rsidR="00361DDB" w:rsidRDefault="008861FF">
            <w:pPr>
              <w:pStyle w:val="TAL"/>
              <w:rPr>
                <w:ins w:id="315" w:author="ZTE" w:date="2021-10-12T17:49:00Z"/>
              </w:rPr>
            </w:pPr>
            <w:ins w:id="316" w:author="ZTE" w:date="2021-10-12T18:02:00Z">
              <w:r>
                <w:rPr>
                  <w:rPrChange w:id="317" w:author="ZTE" w:date="2021-10-15T11:51:00Z">
                    <w:rPr>
                      <w:rFonts w:ascii="Times New Roman" w:eastAsia="Times New Roman" w:hAnsi="Times New Roman"/>
                      <w:iCs/>
                      <w:sz w:val="20"/>
                      <w:szCs w:val="20"/>
                    </w:rPr>
                  </w:rPrChange>
                </w:rPr>
                <w:lastRenderedPageBreak/>
                <w:t xml:space="preserve">5G Access Stratum Time Distribution </w:t>
              </w:r>
            </w:ins>
            <w:ins w:id="318" w:author="ZTE" w:date="2021-10-15T11:51:00Z">
              <w:r>
                <w:rPr>
                  <w:rFonts w:hint="eastAsia"/>
                </w:rPr>
                <w:t>Parameters</w:t>
              </w:r>
            </w:ins>
          </w:p>
        </w:tc>
        <w:tc>
          <w:tcPr>
            <w:tcW w:w="1080" w:type="dxa"/>
          </w:tcPr>
          <w:p w:rsidR="00361DDB" w:rsidRDefault="008861FF">
            <w:pPr>
              <w:pStyle w:val="TAL"/>
              <w:rPr>
                <w:ins w:id="319" w:author="ZTE" w:date="2021-10-12T17:49:00Z"/>
                <w:rFonts w:eastAsia="宋体"/>
              </w:rPr>
            </w:pPr>
            <w:ins w:id="320" w:author="ZTE" w:date="2021-10-12T17:49:00Z">
              <w:r>
                <w:rPr>
                  <w:rFonts w:eastAsia="宋体" w:hint="eastAsia"/>
                </w:rPr>
                <w:t>O</w:t>
              </w:r>
            </w:ins>
          </w:p>
        </w:tc>
        <w:tc>
          <w:tcPr>
            <w:tcW w:w="1080" w:type="dxa"/>
          </w:tcPr>
          <w:p w:rsidR="00361DDB" w:rsidRDefault="00361DDB">
            <w:pPr>
              <w:pStyle w:val="TAL"/>
              <w:rPr>
                <w:ins w:id="321" w:author="ZTE" w:date="2021-10-12T17:49:00Z"/>
              </w:rPr>
            </w:pPr>
          </w:p>
        </w:tc>
        <w:tc>
          <w:tcPr>
            <w:tcW w:w="1512" w:type="dxa"/>
          </w:tcPr>
          <w:p w:rsidR="00361DDB" w:rsidRDefault="008861FF">
            <w:pPr>
              <w:pStyle w:val="TAL"/>
              <w:rPr>
                <w:ins w:id="322" w:author="ZTE" w:date="2021-10-12T17:49:00Z"/>
                <w:rFonts w:eastAsia="宋体"/>
              </w:rPr>
            </w:pPr>
            <w:ins w:id="323" w:author="ZTE" w:date="2021-10-12T17:49:00Z">
              <w:r>
                <w:rPr>
                  <w:lang w:eastAsia="ja-JP"/>
                </w:rPr>
                <w:t>9.3.1.</w:t>
              </w:r>
              <w:r>
                <w:rPr>
                  <w:rFonts w:eastAsia="宋体" w:hint="eastAsia"/>
                </w:rPr>
                <w:t>xxx</w:t>
              </w:r>
            </w:ins>
          </w:p>
        </w:tc>
        <w:tc>
          <w:tcPr>
            <w:tcW w:w="1728" w:type="dxa"/>
          </w:tcPr>
          <w:p w:rsidR="00361DDB" w:rsidRDefault="008861FF">
            <w:pPr>
              <w:pStyle w:val="TAL"/>
              <w:rPr>
                <w:ins w:id="324" w:author="ZTE" w:date="2021-10-12T17:49:00Z"/>
              </w:rPr>
            </w:pPr>
            <w:ins w:id="325" w:author="ZTE" w:date="2021-10-15T11:51:00Z">
              <w:r>
                <w:t>Specified in TS 23.</w:t>
              </w:r>
              <w:r>
                <w:rPr>
                  <w:rFonts w:hint="eastAsia"/>
                </w:rPr>
                <w:t>501</w:t>
              </w:r>
              <w:r>
                <w:t xml:space="preserve"> [</w:t>
              </w:r>
              <w:r>
                <w:rPr>
                  <w:rFonts w:hint="eastAsia"/>
                </w:rPr>
                <w:t>9</w:t>
              </w:r>
              <w:r>
                <w:t>].</w:t>
              </w:r>
              <w:r>
                <w:rPr>
                  <w:rFonts w:eastAsia="等线"/>
                </w:rPr>
                <w:t xml:space="preserve"> This IE provides the 5G Access Stratum Time Distribution parameters to be applied to a UE, group of UEs or any UE using the DNN and S-NSSAI</w:t>
              </w:r>
            </w:ins>
            <w:ins w:id="326" w:author="ZTE" w:date="2021-10-15T12:04:00Z">
              <w:r>
                <w:rPr>
                  <w:rFonts w:eastAsia="等线" w:hint="eastAsia"/>
                </w:rPr>
                <w:t>.</w:t>
              </w:r>
            </w:ins>
          </w:p>
        </w:tc>
        <w:tc>
          <w:tcPr>
            <w:tcW w:w="1080" w:type="dxa"/>
          </w:tcPr>
          <w:p w:rsidR="00361DDB" w:rsidRDefault="008861FF">
            <w:pPr>
              <w:pStyle w:val="TAC"/>
              <w:rPr>
                <w:ins w:id="327" w:author="ZTE" w:date="2021-10-12T17:49:00Z"/>
                <w:rFonts w:eastAsia="宋体"/>
                <w:lang w:val="en-US" w:eastAsia="zh-CN"/>
              </w:rPr>
            </w:pPr>
            <w:ins w:id="328" w:author="ZTE" w:date="2021-10-12T17:49:00Z">
              <w:r>
                <w:rPr>
                  <w:rFonts w:eastAsia="宋体" w:hint="eastAsia"/>
                  <w:lang w:val="en-US" w:eastAsia="zh-CN"/>
                </w:rPr>
                <w:t>YES</w:t>
              </w:r>
            </w:ins>
          </w:p>
        </w:tc>
        <w:tc>
          <w:tcPr>
            <w:tcW w:w="1080" w:type="dxa"/>
          </w:tcPr>
          <w:p w:rsidR="00361DDB" w:rsidRDefault="008861FF">
            <w:pPr>
              <w:pStyle w:val="TAC"/>
              <w:rPr>
                <w:ins w:id="329" w:author="ZTE" w:date="2021-10-12T17:49:00Z"/>
                <w:lang w:eastAsia="ja-JP"/>
              </w:rPr>
            </w:pPr>
            <w:ins w:id="330" w:author="ZTE" w:date="2021-10-12T17:49:00Z">
              <w:r>
                <w:rPr>
                  <w:rFonts w:eastAsia="宋体"/>
                  <w:lang w:eastAsia="ja-JP"/>
                </w:rPr>
                <w:t>ignore</w:t>
              </w:r>
            </w:ins>
          </w:p>
        </w:tc>
      </w:tr>
    </w:tbl>
    <w:p w:rsidR="00361DDB" w:rsidRDefault="00361DDB"/>
    <w:p w:rsidR="00361DDB" w:rsidRDefault="008861FF">
      <w:pPr>
        <w:pStyle w:val="FirstChange"/>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Default="008861FF">
      <w:pPr>
        <w:pStyle w:val="4"/>
        <w:numPr>
          <w:ilvl w:val="1"/>
          <w:numId w:val="0"/>
        </w:numPr>
        <w:ind w:left="200"/>
      </w:pPr>
      <w:bookmarkStart w:id="331" w:name="_Toc73982048"/>
      <w:bookmarkStart w:id="332" w:name="_Toc36554883"/>
      <w:bookmarkStart w:id="333" w:name="_Toc45897710"/>
      <w:bookmarkStart w:id="334" w:name="_Toc36553156"/>
      <w:bookmarkStart w:id="335" w:name="_Toc64446178"/>
      <w:bookmarkStart w:id="336" w:name="_Toc29504126"/>
      <w:bookmarkStart w:id="337" w:name="_Toc45658621"/>
      <w:bookmarkStart w:id="338" w:name="_Toc45798321"/>
      <w:bookmarkStart w:id="339" w:name="_Toc45652189"/>
      <w:bookmarkStart w:id="340" w:name="_Toc45720441"/>
      <w:bookmarkStart w:id="341" w:name="_Toc29503542"/>
      <w:bookmarkStart w:id="342" w:name="_Toc29504710"/>
      <w:bookmarkStart w:id="343" w:name="_Toc81304632"/>
      <w:bookmarkStart w:id="344" w:name="_Toc20955096"/>
      <w:bookmarkStart w:id="345" w:name="_Toc51745914"/>
      <w:r>
        <w:t>9.2.3.4</w:t>
      </w:r>
      <w:r>
        <w:tab/>
        <w:t>HANDOVER REQUEST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361DDB" w:rsidRDefault="008861FF">
      <w:r>
        <w:t xml:space="preserve">This message is sent by the </w:t>
      </w:r>
      <w:r>
        <w:rPr>
          <w:rFonts w:eastAsia="宋体" w:hint="eastAsia"/>
        </w:rPr>
        <w:t>A</w:t>
      </w:r>
      <w:r>
        <w:t>M</w:t>
      </w:r>
      <w:r>
        <w:rPr>
          <w:rFonts w:eastAsia="宋体" w:hint="eastAsia"/>
        </w:rPr>
        <w:t>F</w:t>
      </w:r>
      <w:r>
        <w:t xml:space="preserve"> to the target </w:t>
      </w:r>
      <w:r>
        <w:rPr>
          <w:rFonts w:eastAsia="宋体" w:hint="eastAsia"/>
        </w:rPr>
        <w:t>NG-RAN node</w:t>
      </w:r>
      <w:r>
        <w:t xml:space="preserve"> to request the preparation of resources.</w:t>
      </w:r>
    </w:p>
    <w:p w:rsidR="00361DDB" w:rsidRDefault="008861FF">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361DDB">
        <w:tc>
          <w:tcPr>
            <w:tcW w:w="2268" w:type="dxa"/>
          </w:tcPr>
          <w:p w:rsidR="00361DDB" w:rsidRDefault="008861FF">
            <w:pPr>
              <w:pStyle w:val="TAH"/>
              <w:rPr>
                <w:rFonts w:cs="Arial"/>
                <w:lang w:eastAsia="ja-JP"/>
              </w:rPr>
            </w:pPr>
            <w:r>
              <w:rPr>
                <w:rFonts w:cs="Arial"/>
                <w:lang w:eastAsia="ja-JP"/>
              </w:rPr>
              <w:lastRenderedPageBreak/>
              <w:t>IE/Group Name</w:t>
            </w:r>
          </w:p>
        </w:tc>
        <w:tc>
          <w:tcPr>
            <w:tcW w:w="1020" w:type="dxa"/>
          </w:tcPr>
          <w:p w:rsidR="00361DDB" w:rsidRDefault="008861FF">
            <w:pPr>
              <w:pStyle w:val="TAH"/>
              <w:rPr>
                <w:rFonts w:cs="Arial"/>
                <w:lang w:eastAsia="ja-JP"/>
              </w:rPr>
            </w:pPr>
            <w:r>
              <w:rPr>
                <w:rFonts w:cs="Arial"/>
                <w:lang w:eastAsia="ja-JP"/>
              </w:rPr>
              <w:t>Presence</w:t>
            </w:r>
          </w:p>
        </w:tc>
        <w:tc>
          <w:tcPr>
            <w:tcW w:w="1080" w:type="dxa"/>
          </w:tcPr>
          <w:p w:rsidR="00361DDB" w:rsidRDefault="008861FF">
            <w:pPr>
              <w:pStyle w:val="TAH"/>
              <w:rPr>
                <w:rFonts w:cs="Arial"/>
                <w:lang w:eastAsia="ja-JP"/>
              </w:rPr>
            </w:pPr>
            <w:r>
              <w:rPr>
                <w:rFonts w:cs="Arial"/>
                <w:lang w:eastAsia="ja-JP"/>
              </w:rPr>
              <w:t>Range</w:t>
            </w:r>
          </w:p>
        </w:tc>
        <w:tc>
          <w:tcPr>
            <w:tcW w:w="1587" w:type="dxa"/>
          </w:tcPr>
          <w:p w:rsidR="00361DDB" w:rsidRDefault="008861FF">
            <w:pPr>
              <w:pStyle w:val="TAH"/>
              <w:rPr>
                <w:rFonts w:cs="Arial"/>
                <w:lang w:eastAsia="ja-JP"/>
              </w:rPr>
            </w:pPr>
            <w:r>
              <w:rPr>
                <w:rFonts w:cs="Arial"/>
                <w:lang w:eastAsia="ja-JP"/>
              </w:rPr>
              <w:t>IE type and reference</w:t>
            </w:r>
          </w:p>
        </w:tc>
        <w:tc>
          <w:tcPr>
            <w:tcW w:w="1757" w:type="dxa"/>
          </w:tcPr>
          <w:p w:rsidR="00361DDB" w:rsidRDefault="008861FF">
            <w:pPr>
              <w:pStyle w:val="TAH"/>
              <w:rPr>
                <w:rFonts w:cs="Arial"/>
                <w:lang w:eastAsia="ja-JP"/>
              </w:rPr>
            </w:pPr>
            <w:r>
              <w:rPr>
                <w:rFonts w:cs="Arial"/>
                <w:lang w:eastAsia="ja-JP"/>
              </w:rPr>
              <w:t>Semantics description</w:t>
            </w:r>
          </w:p>
        </w:tc>
        <w:tc>
          <w:tcPr>
            <w:tcW w:w="1080" w:type="dxa"/>
          </w:tcPr>
          <w:p w:rsidR="00361DDB" w:rsidRDefault="008861FF">
            <w:pPr>
              <w:pStyle w:val="TAH"/>
              <w:rPr>
                <w:rFonts w:cs="Arial"/>
                <w:lang w:eastAsia="ja-JP"/>
              </w:rPr>
            </w:pPr>
            <w:r>
              <w:rPr>
                <w:rFonts w:cs="Arial"/>
                <w:lang w:eastAsia="ja-JP"/>
              </w:rPr>
              <w:t>Criticality</w:t>
            </w:r>
          </w:p>
        </w:tc>
        <w:tc>
          <w:tcPr>
            <w:tcW w:w="1080" w:type="dxa"/>
          </w:tcPr>
          <w:p w:rsidR="00361DDB" w:rsidRDefault="008861FF">
            <w:pPr>
              <w:pStyle w:val="TAH"/>
              <w:rPr>
                <w:rFonts w:cs="Arial"/>
                <w:b w:val="0"/>
                <w:lang w:eastAsia="ja-JP"/>
              </w:rPr>
            </w:pPr>
            <w:r>
              <w:rPr>
                <w:rFonts w:cs="Arial"/>
                <w:lang w:eastAsia="ja-JP"/>
              </w:rPr>
              <w:t>Assigned Criticality</w:t>
            </w:r>
          </w:p>
        </w:tc>
      </w:tr>
      <w:tr w:rsidR="00361DDB">
        <w:tc>
          <w:tcPr>
            <w:tcW w:w="2268" w:type="dxa"/>
          </w:tcPr>
          <w:p w:rsidR="00361DDB" w:rsidRDefault="008861FF">
            <w:pPr>
              <w:pStyle w:val="TAL"/>
              <w:rPr>
                <w:rFonts w:cs="Arial"/>
                <w:lang w:eastAsia="ja-JP"/>
              </w:rPr>
            </w:pPr>
            <w:r>
              <w:rPr>
                <w:lang w:eastAsia="ja-JP"/>
              </w:rPr>
              <w:t>Message Type</w:t>
            </w:r>
          </w:p>
        </w:tc>
        <w:tc>
          <w:tcPr>
            <w:tcW w:w="1020" w:type="dxa"/>
          </w:tcPr>
          <w:p w:rsidR="00361DDB" w:rsidRDefault="008861FF">
            <w:pPr>
              <w:pStyle w:val="TAL"/>
              <w:rPr>
                <w:rFonts w:cs="Arial"/>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9.3.1.1</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cs="Arial"/>
                <w:lang w:eastAsia="ja-JP"/>
              </w:rPr>
            </w:pPr>
            <w:r>
              <w:rPr>
                <w:lang w:eastAsia="ja-JP"/>
              </w:rPr>
              <w:t>YES</w:t>
            </w:r>
          </w:p>
        </w:tc>
        <w:tc>
          <w:tcPr>
            <w:tcW w:w="1080" w:type="dxa"/>
          </w:tcPr>
          <w:p w:rsidR="00361DDB" w:rsidRDefault="008861FF">
            <w:pPr>
              <w:pStyle w:val="TAC"/>
              <w:rPr>
                <w:rFonts w:cs="Arial"/>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rFonts w:eastAsia="宋体" w:hint="eastAsia"/>
              </w:rPr>
              <w:t>A</w:t>
            </w:r>
            <w:r>
              <w:t>M</w:t>
            </w:r>
            <w:r>
              <w:rPr>
                <w:rFonts w:eastAsia="宋体" w:hint="eastAsia"/>
              </w:rPr>
              <w:t>F</w:t>
            </w:r>
            <w:r>
              <w:t xml:space="preserve"> </w:t>
            </w:r>
            <w:r>
              <w:rPr>
                <w:bCs/>
                <w:lang w:eastAsia="ja-JP"/>
              </w:rPr>
              <w:t>UE NGAP ID</w:t>
            </w:r>
          </w:p>
        </w:tc>
        <w:tc>
          <w:tcPr>
            <w:tcW w:w="1020" w:type="dxa"/>
          </w:tcPr>
          <w:p w:rsidR="00361DDB" w:rsidRDefault="008861FF">
            <w:pPr>
              <w:pStyle w:val="TAL"/>
              <w:rPr>
                <w:rFonts w:eastAsia="MS Mincho" w:cs="Arial"/>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9.3.3.1</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YES</w:t>
            </w:r>
          </w:p>
        </w:tc>
        <w:tc>
          <w:tcPr>
            <w:tcW w:w="1080" w:type="dxa"/>
          </w:tcPr>
          <w:p w:rsidR="00361DDB" w:rsidRDefault="008861FF">
            <w:pPr>
              <w:pStyle w:val="TAC"/>
              <w:rPr>
                <w:rFonts w:cs="Arial"/>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lang w:eastAsia="ja-JP"/>
              </w:rPr>
              <w:t>Handover Type</w:t>
            </w:r>
          </w:p>
        </w:tc>
        <w:tc>
          <w:tcPr>
            <w:tcW w:w="1020" w:type="dxa"/>
          </w:tcPr>
          <w:p w:rsidR="00361DDB" w:rsidRDefault="008861FF">
            <w:pPr>
              <w:pStyle w:val="TAL"/>
              <w:rPr>
                <w:rFonts w:eastAsia="MS Mincho" w:cs="Arial"/>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9.3.1.22</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YES</w:t>
            </w:r>
          </w:p>
        </w:tc>
        <w:tc>
          <w:tcPr>
            <w:tcW w:w="1080" w:type="dxa"/>
          </w:tcPr>
          <w:p w:rsidR="00361DDB" w:rsidRDefault="008861FF">
            <w:pPr>
              <w:pStyle w:val="TAC"/>
              <w:rPr>
                <w:rFonts w:cs="Arial"/>
                <w:lang w:eastAsia="ja-JP"/>
              </w:rPr>
            </w:pPr>
            <w:r>
              <w:rPr>
                <w:lang w:eastAsia="ja-JP"/>
              </w:rPr>
              <w:t>reject</w:t>
            </w:r>
          </w:p>
        </w:tc>
      </w:tr>
      <w:tr w:rsidR="00361DDB">
        <w:tc>
          <w:tcPr>
            <w:tcW w:w="2268" w:type="dxa"/>
          </w:tcPr>
          <w:p w:rsidR="00361DDB" w:rsidRDefault="008861FF">
            <w:pPr>
              <w:pStyle w:val="TAL"/>
              <w:rPr>
                <w:rFonts w:eastAsia="MS Mincho" w:cs="Arial"/>
                <w:lang w:eastAsia="ja-JP"/>
              </w:rPr>
            </w:pPr>
            <w:r>
              <w:rPr>
                <w:bCs/>
                <w:lang w:eastAsia="ja-JP"/>
              </w:rPr>
              <w:t>Cause</w:t>
            </w:r>
          </w:p>
        </w:tc>
        <w:tc>
          <w:tcPr>
            <w:tcW w:w="1020" w:type="dxa"/>
          </w:tcPr>
          <w:p w:rsidR="00361DDB" w:rsidRDefault="008861FF">
            <w:pPr>
              <w:pStyle w:val="TAL"/>
              <w:rPr>
                <w:rFonts w:eastAsia="MS Mincho" w:cs="Arial"/>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9.3.1.2</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YES</w:t>
            </w:r>
          </w:p>
        </w:tc>
        <w:tc>
          <w:tcPr>
            <w:tcW w:w="1080" w:type="dxa"/>
          </w:tcPr>
          <w:p w:rsidR="00361DDB" w:rsidRDefault="008861FF">
            <w:pPr>
              <w:pStyle w:val="TAC"/>
              <w:rPr>
                <w:rFonts w:cs="Arial"/>
                <w:lang w:eastAsia="ja-JP"/>
              </w:rPr>
            </w:pPr>
            <w:r>
              <w:rPr>
                <w:lang w:eastAsia="ja-JP"/>
              </w:rPr>
              <w:t>ignore</w:t>
            </w:r>
          </w:p>
        </w:tc>
      </w:tr>
      <w:tr w:rsidR="00361DDB">
        <w:tc>
          <w:tcPr>
            <w:tcW w:w="2268" w:type="dxa"/>
          </w:tcPr>
          <w:p w:rsidR="00361DDB" w:rsidRDefault="008861FF">
            <w:pPr>
              <w:pStyle w:val="TAL"/>
              <w:rPr>
                <w:bCs/>
                <w:lang w:eastAsia="ja-JP"/>
              </w:rPr>
            </w:pPr>
            <w:bookmarkStart w:id="346" w:name="OLE_LINK159"/>
            <w:bookmarkStart w:id="347" w:name="OLE_LINK160"/>
            <w:r>
              <w:rPr>
                <w:rFonts w:cs="Arial"/>
                <w:lang w:eastAsia="ja-JP"/>
              </w:rPr>
              <w:t>UE Aggregate Maximum Bit Rate</w:t>
            </w:r>
            <w:bookmarkEnd w:id="346"/>
            <w:bookmarkEnd w:id="347"/>
          </w:p>
        </w:tc>
        <w:tc>
          <w:tcPr>
            <w:tcW w:w="1020" w:type="dxa"/>
          </w:tcPr>
          <w:p w:rsidR="00361DDB" w:rsidRDefault="008861FF">
            <w:pPr>
              <w:pStyle w:val="TAL"/>
              <w:rPr>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9.3.1.58</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cs="Arial"/>
                <w:lang w:eastAsia="ja-JP"/>
              </w:rPr>
            </w:pPr>
            <w:r>
              <w:rPr>
                <w:lang w:eastAsia="ja-JP"/>
              </w:rPr>
              <w:t>Core Network Assistance Information for RRC INACTIVE</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9.3.1.15</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rFonts w:cs="Arial"/>
                <w:lang w:eastAsia="ja-JP"/>
              </w:rPr>
            </w:pPr>
            <w:r>
              <w:rPr>
                <w:lang w:eastAsia="ja-JP"/>
              </w:rPr>
              <w:t xml:space="preserve">UE Security Capabilities </w:t>
            </w:r>
          </w:p>
        </w:tc>
        <w:tc>
          <w:tcPr>
            <w:tcW w:w="1020" w:type="dxa"/>
          </w:tcPr>
          <w:p w:rsidR="00361DDB" w:rsidRDefault="008861FF">
            <w:pPr>
              <w:pStyle w:val="TAL"/>
              <w:rPr>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9.3.1.86</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cs="Arial"/>
                <w:lang w:eastAsia="ja-JP"/>
              </w:rPr>
            </w:pPr>
            <w:r>
              <w:rPr>
                <w:bCs/>
                <w:lang w:eastAsia="ja-JP"/>
              </w:rPr>
              <w:t>Security Context</w:t>
            </w:r>
          </w:p>
        </w:tc>
        <w:tc>
          <w:tcPr>
            <w:tcW w:w="1020" w:type="dxa"/>
          </w:tcPr>
          <w:p w:rsidR="00361DDB" w:rsidRDefault="008861FF">
            <w:pPr>
              <w:pStyle w:val="TAL"/>
              <w:rPr>
                <w:lang w:eastAsia="ja-JP"/>
              </w:rPr>
            </w:pPr>
            <w:r>
              <w:rPr>
                <w:bCs/>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9.3.1.88</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bCs/>
                <w:lang w:eastAsia="ja-JP"/>
              </w:rPr>
            </w:pPr>
            <w:r>
              <w:t>New Security Context</w:t>
            </w:r>
            <w:r>
              <w:rPr>
                <w:bCs/>
                <w:lang w:eastAsia="ja-JP"/>
              </w:rPr>
              <w:t xml:space="preserve"> Indicator</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9.3.1.55</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pPr>
            <w:r>
              <w:t>NASC</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NAS-PDU</w:t>
            </w:r>
          </w:p>
          <w:p w:rsidR="00361DDB" w:rsidRDefault="008861FF">
            <w:pPr>
              <w:pStyle w:val="TAL"/>
              <w:rPr>
                <w:lang w:eastAsia="ja-JP"/>
              </w:rPr>
            </w:pPr>
            <w:r>
              <w:rPr>
                <w:lang w:eastAsia="ja-JP"/>
              </w:rPr>
              <w:t>9.3.3.4</w:t>
            </w:r>
          </w:p>
        </w:tc>
        <w:tc>
          <w:tcPr>
            <w:tcW w:w="1757" w:type="dxa"/>
          </w:tcPr>
          <w:p w:rsidR="00361DDB" w:rsidRDefault="008861FF">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rFonts w:eastAsia="MS Mincho" w:cs="Arial"/>
                <w:b/>
                <w:lang w:eastAsia="ja-JP"/>
              </w:rPr>
            </w:pPr>
            <w:r>
              <w:rPr>
                <w:rFonts w:eastAsia="宋体" w:hint="eastAsia"/>
                <w:b/>
              </w:rPr>
              <w:t>PDU Session</w:t>
            </w:r>
            <w:r>
              <w:rPr>
                <w:b/>
                <w:lang w:eastAsia="ja-JP"/>
              </w:rPr>
              <w:t xml:space="preserve"> Resource Setup List</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rFonts w:cs="Arial"/>
                <w:lang w:eastAsia="ja-JP"/>
              </w:rPr>
            </w:pPr>
            <w:r>
              <w:rPr>
                <w:i/>
                <w:iCs/>
                <w:lang w:eastAsia="ja-JP"/>
              </w:rPr>
              <w:t>1</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YES</w:t>
            </w:r>
          </w:p>
        </w:tc>
        <w:tc>
          <w:tcPr>
            <w:tcW w:w="1080" w:type="dxa"/>
          </w:tcPr>
          <w:p w:rsidR="00361DDB" w:rsidRDefault="008861FF">
            <w:pPr>
              <w:pStyle w:val="TAC"/>
              <w:rPr>
                <w:rFonts w:cs="Arial"/>
                <w:lang w:eastAsia="ja-JP"/>
              </w:rPr>
            </w:pPr>
            <w:r>
              <w:rPr>
                <w:lang w:eastAsia="ja-JP"/>
              </w:rPr>
              <w:t>reject</w:t>
            </w:r>
          </w:p>
        </w:tc>
      </w:tr>
      <w:tr w:rsidR="00361DDB">
        <w:tc>
          <w:tcPr>
            <w:tcW w:w="2268" w:type="dxa"/>
          </w:tcPr>
          <w:p w:rsidR="00361DDB" w:rsidRDefault="008861FF">
            <w:pPr>
              <w:pStyle w:val="TAL"/>
              <w:ind w:left="75"/>
              <w:rPr>
                <w:rFonts w:eastAsia="MS Mincho" w:cs="Arial"/>
                <w:lang w:eastAsia="ja-JP"/>
              </w:rPr>
            </w:pPr>
            <w:r>
              <w:rPr>
                <w:b/>
                <w:lang w:eastAsia="ja-JP"/>
              </w:rPr>
              <w:t>&gt;</w:t>
            </w:r>
            <w:r>
              <w:rPr>
                <w:rFonts w:eastAsia="宋体" w:hint="eastAsia"/>
                <w:b/>
              </w:rPr>
              <w:t>PDU Session</w:t>
            </w:r>
            <w:r>
              <w:rPr>
                <w:b/>
                <w:lang w:eastAsia="ja-JP"/>
              </w:rPr>
              <w:t xml:space="preserve"> Resource Setup</w:t>
            </w:r>
            <w:r>
              <w:rPr>
                <w:rFonts w:eastAsia="MS Mincho"/>
                <w:b/>
                <w:lang w:eastAsia="ja-JP"/>
              </w:rPr>
              <w:t xml:space="preserve"> Item</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rFonts w:cs="Arial"/>
                <w:lang w:eastAsia="ja-JP"/>
              </w:rPr>
            </w:pPr>
            <w:r>
              <w:rPr>
                <w:i/>
                <w:lang w:eastAsia="ja-JP"/>
              </w:rPr>
              <w:t>1..&lt;maxnoof</w:t>
            </w:r>
            <w:r>
              <w:rPr>
                <w:rFonts w:eastAsia="宋体" w:hint="eastAsia"/>
                <w:i/>
              </w:rPr>
              <w:t>PDUSessions</w:t>
            </w:r>
            <w:r>
              <w:rPr>
                <w:i/>
                <w:lang w:eastAsia="ja-JP"/>
              </w:rPr>
              <w:t>&gt;</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rPr>
                <w:rFonts w:eastAsia="MS Mincho" w:cs="Arial"/>
                <w:lang w:eastAsia="ja-JP"/>
              </w:rPr>
            </w:pPr>
            <w:r>
              <w:rPr>
                <w:lang w:eastAsia="ja-JP"/>
              </w:rPr>
              <w:t>&gt;&gt;</w:t>
            </w:r>
            <w:r>
              <w:rPr>
                <w:rFonts w:eastAsia="宋体" w:hint="eastAsia"/>
              </w:rPr>
              <w:t>PDU Session</w:t>
            </w:r>
            <w:r>
              <w:rPr>
                <w:lang w:eastAsia="ja-JP"/>
              </w:rPr>
              <w:t xml:space="preserve"> ID </w:t>
            </w:r>
          </w:p>
        </w:tc>
        <w:tc>
          <w:tcPr>
            <w:tcW w:w="1020" w:type="dxa"/>
          </w:tcPr>
          <w:p w:rsidR="00361DDB" w:rsidRDefault="008861FF">
            <w:pPr>
              <w:pStyle w:val="TAL"/>
              <w:rPr>
                <w:rFonts w:eastAsia="MS Mincho" w:cs="Arial"/>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9.3.1.50</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rPr>
                <w:lang w:eastAsia="ja-JP"/>
              </w:rPr>
            </w:pPr>
            <w:r>
              <w:rPr>
                <w:lang w:eastAsia="ja-JP"/>
              </w:rPr>
              <w:t>&gt;&gt;S-NSSAI</w:t>
            </w:r>
          </w:p>
        </w:tc>
        <w:tc>
          <w:tcPr>
            <w:tcW w:w="1020" w:type="dxa"/>
          </w:tcPr>
          <w:p w:rsidR="00361DDB" w:rsidRDefault="008861FF">
            <w:pPr>
              <w:pStyle w:val="TAL"/>
              <w:rPr>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9.3.1.24</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rPr>
                <w:lang w:eastAsia="ja-JP"/>
              </w:rPr>
            </w:pPr>
            <w:r>
              <w:rPr>
                <w:lang w:eastAsia="ja-JP"/>
              </w:rPr>
              <w:t>&gt;&gt;Handover Request Transfer</w:t>
            </w:r>
          </w:p>
        </w:tc>
        <w:tc>
          <w:tcPr>
            <w:tcW w:w="1020" w:type="dxa"/>
          </w:tcPr>
          <w:p w:rsidR="00361DDB" w:rsidRDefault="008861FF">
            <w:pPr>
              <w:pStyle w:val="TAL"/>
              <w:rPr>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OCTET STRING</w:t>
            </w:r>
          </w:p>
        </w:tc>
        <w:tc>
          <w:tcPr>
            <w:tcW w:w="1757" w:type="dxa"/>
          </w:tcPr>
          <w:p w:rsidR="00361DDB" w:rsidRDefault="008861FF">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361DDB" w:rsidRDefault="008861FF">
            <w:pPr>
              <w:pStyle w:val="TAC"/>
              <w:rPr>
                <w:lang w:eastAsia="ja-JP"/>
              </w:rPr>
            </w:pPr>
            <w:r>
              <w:rPr>
                <w:lang w:eastAsia="ja-JP"/>
              </w:rP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rPr>
                <w:lang w:eastAsia="ja-JP"/>
              </w:rPr>
            </w:pPr>
            <w:r>
              <w:rPr>
                <w:rFonts w:hint="eastAsia"/>
              </w:rPr>
              <w:t>&gt;</w:t>
            </w:r>
            <w:r>
              <w:t>&gt;PDU Session Expected UE Activity Behaviour</w:t>
            </w:r>
          </w:p>
        </w:tc>
        <w:tc>
          <w:tcPr>
            <w:tcW w:w="1020" w:type="dxa"/>
          </w:tcPr>
          <w:p w:rsidR="00361DDB" w:rsidRDefault="008861FF">
            <w:pPr>
              <w:pStyle w:val="TAL"/>
              <w:rPr>
                <w:lang w:eastAsia="ja-JP"/>
              </w:rPr>
            </w:pPr>
            <w:r>
              <w:rPr>
                <w:rFonts w:eastAsia="等线" w:hint="eastAsia"/>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eastAsia="等线" w:cs="Arial"/>
              </w:rPr>
            </w:pPr>
            <w:r>
              <w:rPr>
                <w:rFonts w:eastAsia="等线" w:cs="Arial" w:hint="eastAsia"/>
              </w:rPr>
              <w:t>E</w:t>
            </w:r>
            <w:r>
              <w:rPr>
                <w:rFonts w:eastAsia="等线" w:cs="Arial"/>
              </w:rPr>
              <w:t>xpected UE Activity Behaviour</w:t>
            </w:r>
          </w:p>
          <w:p w:rsidR="00361DDB" w:rsidRDefault="008861FF">
            <w:pPr>
              <w:pStyle w:val="TAL"/>
              <w:rPr>
                <w:lang w:eastAsia="ja-JP"/>
              </w:rPr>
            </w:pPr>
            <w:r>
              <w:rPr>
                <w:rFonts w:eastAsia="等线" w:cs="Arial"/>
              </w:rPr>
              <w:t>9.3.1.94</w:t>
            </w:r>
          </w:p>
        </w:tc>
        <w:tc>
          <w:tcPr>
            <w:tcW w:w="1757" w:type="dxa"/>
          </w:tcPr>
          <w:p w:rsidR="00361DDB" w:rsidRDefault="008861FF">
            <w:pPr>
              <w:pStyle w:val="TAL"/>
              <w:rPr>
                <w:iCs/>
                <w:lang w:eastAsia="ja-JP"/>
              </w:rPr>
            </w:pPr>
            <w:r>
              <w:rPr>
                <w:rFonts w:eastAsia="等线"/>
                <w:iCs/>
              </w:rPr>
              <w:t>Expected UE Activity Behaviour for the PDU Session.</w:t>
            </w:r>
          </w:p>
        </w:tc>
        <w:tc>
          <w:tcPr>
            <w:tcW w:w="1080" w:type="dxa"/>
          </w:tcPr>
          <w:p w:rsidR="00361DDB" w:rsidRDefault="008861FF">
            <w:pPr>
              <w:pStyle w:val="TAC"/>
              <w:rPr>
                <w:lang w:eastAsia="ja-JP"/>
              </w:rPr>
            </w:pPr>
            <w:r>
              <w:rPr>
                <w:rFonts w:eastAsia="宋体" w:cs="Arial" w:hint="eastAsia"/>
                <w:lang w:eastAsia="zh-CN"/>
              </w:rPr>
              <w:t>Y</w:t>
            </w:r>
            <w:r>
              <w:rPr>
                <w:rFonts w:eastAsia="宋体" w:cs="Arial"/>
                <w:lang w:eastAsia="zh-CN"/>
              </w:rPr>
              <w:t>ES</w:t>
            </w:r>
          </w:p>
        </w:tc>
        <w:tc>
          <w:tcPr>
            <w:tcW w:w="1080" w:type="dxa"/>
          </w:tcPr>
          <w:p w:rsidR="00361DDB" w:rsidRDefault="008861FF">
            <w:pPr>
              <w:pStyle w:val="TAC"/>
              <w:rPr>
                <w:rFonts w:cs="Arial"/>
                <w:lang w:eastAsia="ja-JP"/>
              </w:rPr>
            </w:pPr>
            <w:r>
              <w:rPr>
                <w:rFonts w:eastAsia="宋体" w:cs="Arial" w:hint="eastAsia"/>
                <w:lang w:eastAsia="zh-CN"/>
              </w:rPr>
              <w:t>i</w:t>
            </w:r>
            <w:r>
              <w:rPr>
                <w:rFonts w:eastAsia="宋体" w:cs="Arial"/>
                <w:lang w:eastAsia="zh-CN"/>
              </w:rPr>
              <w:t>gnore</w:t>
            </w:r>
          </w:p>
        </w:tc>
      </w:tr>
      <w:tr w:rsidR="00361DDB">
        <w:tc>
          <w:tcPr>
            <w:tcW w:w="2268" w:type="dxa"/>
          </w:tcPr>
          <w:p w:rsidR="00361DDB" w:rsidRDefault="008861FF">
            <w:pPr>
              <w:pStyle w:val="TAL"/>
              <w:rPr>
                <w:lang w:eastAsia="ja-JP"/>
              </w:rPr>
            </w:pPr>
            <w:r>
              <w:rPr>
                <w:rFonts w:cs="Arial"/>
              </w:rPr>
              <w:t>Allowed NSSAI</w:t>
            </w:r>
          </w:p>
        </w:tc>
        <w:tc>
          <w:tcPr>
            <w:tcW w:w="1020" w:type="dxa"/>
          </w:tcPr>
          <w:p w:rsidR="00361DDB" w:rsidRDefault="008861FF">
            <w:pPr>
              <w:pStyle w:val="TAL"/>
              <w:rPr>
                <w:lang w:eastAsia="ja-JP"/>
              </w:rPr>
            </w:pPr>
            <w:r>
              <w:rPr>
                <w:rFonts w:cs="Arial"/>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t>9.3.1.31</w:t>
            </w:r>
          </w:p>
        </w:tc>
        <w:tc>
          <w:tcPr>
            <w:tcW w:w="1757" w:type="dxa"/>
          </w:tcPr>
          <w:p w:rsidR="00361DDB" w:rsidRDefault="008861FF">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361DDB" w:rsidRDefault="008861FF">
            <w:pPr>
              <w:pStyle w:val="TAC"/>
              <w:rPr>
                <w:lang w:eastAsia="ja-JP"/>
              </w:rPr>
            </w:pPr>
            <w:r>
              <w:rPr>
                <w:rFonts w:cs="Arial"/>
              </w:rPr>
              <w:t>YES</w:t>
            </w:r>
          </w:p>
        </w:tc>
        <w:tc>
          <w:tcPr>
            <w:tcW w:w="1080" w:type="dxa"/>
          </w:tcPr>
          <w:p w:rsidR="00361DDB" w:rsidRDefault="008861FF">
            <w:pPr>
              <w:pStyle w:val="TAC"/>
              <w:rPr>
                <w:rFonts w:cs="Arial"/>
                <w:lang w:eastAsia="ja-JP"/>
              </w:rPr>
            </w:pPr>
            <w:r>
              <w:rPr>
                <w:rFonts w:cs="Arial"/>
                <w:lang w:eastAsia="ja-JP"/>
              </w:rPr>
              <w:t>reject</w:t>
            </w:r>
          </w:p>
        </w:tc>
      </w:tr>
      <w:tr w:rsidR="00361DDB">
        <w:tc>
          <w:tcPr>
            <w:tcW w:w="2268" w:type="dxa"/>
          </w:tcPr>
          <w:p w:rsidR="00361DDB" w:rsidRDefault="008861FF">
            <w:pPr>
              <w:pStyle w:val="TAL"/>
              <w:rPr>
                <w:lang w:eastAsia="ja-JP"/>
              </w:rPr>
            </w:pPr>
            <w:r>
              <w:rPr>
                <w:rFonts w:cs="Arial"/>
                <w:lang w:eastAsia="ja-JP"/>
              </w:rPr>
              <w:t>Trace Activation</w:t>
            </w:r>
          </w:p>
        </w:tc>
        <w:tc>
          <w:tcPr>
            <w:tcW w:w="1020" w:type="dxa"/>
          </w:tcPr>
          <w:p w:rsidR="00361DDB" w:rsidRDefault="008861FF">
            <w:pPr>
              <w:pStyle w:val="TAL"/>
              <w:rPr>
                <w:lang w:eastAsia="ja-JP"/>
              </w:rPr>
            </w:pPr>
            <w:r>
              <w:rPr>
                <w:rFonts w:cs="Arial"/>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9.3.1.14</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rFonts w:cs="Arial"/>
                <w:lang w:eastAsia="ja-JP"/>
              </w:rPr>
              <w:t>YES</w:t>
            </w:r>
          </w:p>
        </w:tc>
        <w:tc>
          <w:tcPr>
            <w:tcW w:w="1080" w:type="dxa"/>
          </w:tcPr>
          <w:p w:rsidR="00361DDB" w:rsidRDefault="008861FF">
            <w:pPr>
              <w:pStyle w:val="TAC"/>
              <w:rPr>
                <w:lang w:eastAsia="ja-JP"/>
              </w:rPr>
            </w:pPr>
            <w:r>
              <w:rPr>
                <w:rFonts w:cs="Arial"/>
                <w:lang w:eastAsia="ja-JP"/>
              </w:rPr>
              <w:t>ignore</w:t>
            </w:r>
          </w:p>
        </w:tc>
      </w:tr>
      <w:tr w:rsidR="00361DDB">
        <w:tc>
          <w:tcPr>
            <w:tcW w:w="2268" w:type="dxa"/>
          </w:tcPr>
          <w:p w:rsidR="00361DDB" w:rsidRDefault="008861FF">
            <w:pPr>
              <w:pStyle w:val="TAL"/>
              <w:rPr>
                <w:lang w:eastAsia="ja-JP"/>
              </w:rPr>
            </w:pPr>
            <w:r>
              <w:rPr>
                <w:rFonts w:cs="Arial"/>
                <w:lang w:eastAsia="ja-JP"/>
              </w:rPr>
              <w:t>Masked IMEISV</w:t>
            </w:r>
          </w:p>
        </w:tc>
        <w:tc>
          <w:tcPr>
            <w:tcW w:w="1020" w:type="dxa"/>
          </w:tcPr>
          <w:p w:rsidR="00361DDB" w:rsidRDefault="008861FF">
            <w:pPr>
              <w:pStyle w:val="TAL"/>
              <w:rPr>
                <w:lang w:eastAsia="ja-JP"/>
              </w:rPr>
            </w:pPr>
            <w:r>
              <w:rPr>
                <w:rFonts w:cs="Arial"/>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9.3.1.54</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rFonts w:cs="Arial"/>
                <w:lang w:eastAsia="ja-JP"/>
              </w:rPr>
              <w:t>YES</w:t>
            </w:r>
          </w:p>
        </w:tc>
        <w:tc>
          <w:tcPr>
            <w:tcW w:w="1080" w:type="dxa"/>
          </w:tcPr>
          <w:p w:rsidR="00361DDB" w:rsidRDefault="008861FF">
            <w:pPr>
              <w:pStyle w:val="TAC"/>
              <w:rPr>
                <w:lang w:eastAsia="ja-JP"/>
              </w:rPr>
            </w:pPr>
            <w:r>
              <w:rPr>
                <w:rFonts w:cs="Arial"/>
                <w:lang w:eastAsia="ja-JP"/>
              </w:rPr>
              <w:t>ignore</w:t>
            </w:r>
          </w:p>
        </w:tc>
      </w:tr>
      <w:tr w:rsidR="00361DDB">
        <w:tc>
          <w:tcPr>
            <w:tcW w:w="2268" w:type="dxa"/>
          </w:tcPr>
          <w:p w:rsidR="00361DDB" w:rsidRDefault="008861FF">
            <w:pPr>
              <w:pStyle w:val="TAL"/>
              <w:rPr>
                <w:rFonts w:cs="Arial"/>
                <w:lang w:eastAsia="ja-JP"/>
              </w:rPr>
            </w:pPr>
            <w:r>
              <w:rPr>
                <w:lang w:eastAsia="ja-JP"/>
              </w:rPr>
              <w:t>Source to Target Transparent Container</w:t>
            </w:r>
          </w:p>
        </w:tc>
        <w:tc>
          <w:tcPr>
            <w:tcW w:w="1020" w:type="dxa"/>
          </w:tcPr>
          <w:p w:rsidR="00361DDB" w:rsidRDefault="008861FF">
            <w:pPr>
              <w:pStyle w:val="TAL"/>
              <w:rPr>
                <w:rFonts w:cs="Arial"/>
                <w:lang w:eastAsia="ja-JP"/>
              </w:rPr>
            </w:pPr>
            <w:r>
              <w:rPr>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9.3.1.20</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cs="Arial"/>
                <w:lang w:eastAsia="ja-JP"/>
              </w:rPr>
            </w:pPr>
            <w:r>
              <w:rPr>
                <w:lang w:eastAsia="ja-JP"/>
              </w:rPr>
              <w:t>YES</w:t>
            </w:r>
          </w:p>
        </w:tc>
        <w:tc>
          <w:tcPr>
            <w:tcW w:w="1080" w:type="dxa"/>
          </w:tcPr>
          <w:p w:rsidR="00361DDB" w:rsidRDefault="008861FF">
            <w:pPr>
              <w:pStyle w:val="TAC"/>
              <w:rPr>
                <w:rFonts w:cs="Arial"/>
                <w:lang w:eastAsia="ja-JP"/>
              </w:rPr>
            </w:pPr>
            <w:r>
              <w:rPr>
                <w:lang w:eastAsia="ja-JP"/>
              </w:rPr>
              <w:t>reject</w:t>
            </w:r>
          </w:p>
        </w:tc>
      </w:tr>
      <w:tr w:rsidR="00361DDB">
        <w:tc>
          <w:tcPr>
            <w:tcW w:w="2268" w:type="dxa"/>
          </w:tcPr>
          <w:p w:rsidR="00361DDB" w:rsidRDefault="008861FF">
            <w:pPr>
              <w:pStyle w:val="TAL"/>
              <w:rPr>
                <w:rFonts w:cs="Arial"/>
                <w:lang w:eastAsia="ja-JP"/>
              </w:rPr>
            </w:pPr>
            <w:r>
              <w:rPr>
                <w:lang w:eastAsia="ja-JP"/>
              </w:rPr>
              <w:t>Mobility Restriction List</w:t>
            </w:r>
          </w:p>
        </w:tc>
        <w:tc>
          <w:tcPr>
            <w:tcW w:w="1020" w:type="dxa"/>
          </w:tcPr>
          <w:p w:rsidR="00361DDB" w:rsidRDefault="008861FF">
            <w:pPr>
              <w:pStyle w:val="TAL"/>
              <w:rPr>
                <w:rFonts w:cs="Arial"/>
                <w:lang w:eastAsia="ja-JP"/>
              </w:rPr>
            </w:pPr>
            <w:r>
              <w:rPr>
                <w:lang w:eastAsia="ja-JP"/>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rFonts w:cs="Arial"/>
                <w:lang w:eastAsia="ja-JP"/>
              </w:rPr>
            </w:pPr>
            <w:r>
              <w:rPr>
                <w:lang w:eastAsia="ja-JP"/>
              </w:rPr>
              <w:t>9.3.1.85</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cs="Arial"/>
                <w:lang w:eastAsia="ja-JP"/>
              </w:rPr>
            </w:pPr>
            <w:r>
              <w:rPr>
                <w:lang w:eastAsia="ja-JP"/>
              </w:rPr>
              <w:t>YES</w:t>
            </w:r>
          </w:p>
        </w:tc>
        <w:tc>
          <w:tcPr>
            <w:tcW w:w="1080" w:type="dxa"/>
          </w:tcPr>
          <w:p w:rsidR="00361DDB" w:rsidRDefault="008861FF">
            <w:pPr>
              <w:pStyle w:val="TAC"/>
              <w:rPr>
                <w:rFonts w:cs="Arial"/>
                <w:lang w:eastAsia="ja-JP"/>
              </w:rPr>
            </w:pPr>
            <w:r>
              <w:rPr>
                <w:lang w:eastAsia="ja-JP"/>
              </w:rPr>
              <w:t>ignore</w:t>
            </w:r>
          </w:p>
        </w:tc>
      </w:tr>
      <w:tr w:rsidR="00361DDB">
        <w:tc>
          <w:tcPr>
            <w:tcW w:w="2268" w:type="dxa"/>
          </w:tcPr>
          <w:p w:rsidR="00361DDB" w:rsidRDefault="008861FF">
            <w:pPr>
              <w:pStyle w:val="TAL"/>
              <w:rPr>
                <w:lang w:eastAsia="ja-JP"/>
              </w:rPr>
            </w:pPr>
            <w:r>
              <w:rPr>
                <w:lang w:eastAsia="ja-JP"/>
              </w:rPr>
              <w:t>Location Reporting Request Type</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lang w:eastAsia="ja-JP"/>
              </w:rPr>
            </w:pPr>
            <w:r>
              <w:rPr>
                <w:lang w:eastAsia="ja-JP"/>
              </w:rPr>
              <w:t>9.3.1.65</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lang w:eastAsia="ja-JP"/>
              </w:rPr>
            </w:pPr>
            <w:r>
              <w:rPr>
                <w:lang w:eastAsia="ja-JP"/>
              </w:rPr>
              <w:t>RRC Inactive Transition Report Request</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lang w:eastAsia="ja-JP"/>
              </w:rPr>
            </w:pPr>
            <w:r>
              <w:rPr>
                <w:lang w:eastAsia="ja-JP"/>
              </w:rPr>
              <w:t>9.3.1.91</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lang w:eastAsia="ja-JP"/>
              </w:rPr>
            </w:pPr>
            <w:r>
              <w:rPr>
                <w:lang w:eastAsia="ja-JP"/>
              </w:rPr>
              <w:lastRenderedPageBreak/>
              <w:t>GUAMI</w:t>
            </w:r>
          </w:p>
        </w:tc>
        <w:tc>
          <w:tcPr>
            <w:tcW w:w="1020" w:type="dxa"/>
          </w:tcPr>
          <w:p w:rsidR="00361DDB" w:rsidRDefault="008861FF">
            <w:pPr>
              <w:pStyle w:val="TAL"/>
              <w:rPr>
                <w:lang w:eastAsia="ja-JP"/>
              </w:rPr>
            </w:pPr>
            <w:r>
              <w:rPr>
                <w:lang w:eastAsia="ja-JP"/>
              </w:rPr>
              <w:t>M</w:t>
            </w:r>
          </w:p>
        </w:tc>
        <w:tc>
          <w:tcPr>
            <w:tcW w:w="1080" w:type="dxa"/>
          </w:tcPr>
          <w:p w:rsidR="00361DDB" w:rsidRDefault="00361DDB">
            <w:pPr>
              <w:pStyle w:val="TAL"/>
              <w:rPr>
                <w:rFonts w:cs="Arial"/>
                <w:i/>
                <w:lang w:eastAsia="ja-JP"/>
              </w:rPr>
            </w:pPr>
          </w:p>
        </w:tc>
        <w:tc>
          <w:tcPr>
            <w:tcW w:w="1587" w:type="dxa"/>
          </w:tcPr>
          <w:p w:rsidR="00361DDB" w:rsidRDefault="008861FF">
            <w:pPr>
              <w:pStyle w:val="TAL"/>
              <w:rPr>
                <w:lang w:eastAsia="ja-JP"/>
              </w:rPr>
            </w:pPr>
            <w:r>
              <w:rPr>
                <w:lang w:eastAsia="ja-JP"/>
              </w:rPr>
              <w:t>9.3.3.3</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keepNext/>
              <w:keepLines/>
              <w:spacing w:after="0"/>
              <w:rPr>
                <w:rFonts w:ascii="Arial" w:hAnsi="Arial" w:cs="Arial"/>
                <w:sz w:val="18"/>
              </w:rPr>
            </w:pPr>
            <w:r>
              <w:rPr>
                <w:rFonts w:ascii="Arial" w:hAnsi="Arial" w:cs="Arial"/>
                <w:sz w:val="18"/>
              </w:rPr>
              <w:t xml:space="preserve">Redirection for Voice EPS Fallback </w:t>
            </w:r>
          </w:p>
        </w:tc>
        <w:tc>
          <w:tcPr>
            <w:tcW w:w="1020" w:type="dxa"/>
          </w:tcPr>
          <w:p w:rsidR="00361DDB" w:rsidRDefault="008861FF">
            <w:pPr>
              <w:keepNext/>
              <w:keepLines/>
              <w:spacing w:after="0"/>
              <w:rPr>
                <w:rFonts w:ascii="Arial" w:hAnsi="Arial" w:cs="Arial"/>
                <w:sz w:val="18"/>
              </w:rPr>
            </w:pPr>
            <w:r>
              <w:rPr>
                <w:rFonts w:ascii="Arial" w:hAnsi="Arial" w:cs="Arial"/>
                <w:sz w:val="18"/>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rPr>
            </w:pPr>
            <w:r>
              <w:rPr>
                <w:rFonts w:ascii="Arial" w:hAnsi="Arial"/>
                <w:sz w:val="18"/>
              </w:rPr>
              <w:t>9.3.1.116</w:t>
            </w:r>
          </w:p>
        </w:tc>
        <w:tc>
          <w:tcPr>
            <w:tcW w:w="1757" w:type="dxa"/>
          </w:tcPr>
          <w:p w:rsidR="00361DDB" w:rsidRDefault="00361DDB">
            <w:pPr>
              <w:keepNext/>
              <w:keepLines/>
              <w:spacing w:after="0"/>
              <w:rPr>
                <w:rFonts w:ascii="Arial" w:hAnsi="Arial" w:cs="Arial"/>
                <w:sz w:val="18"/>
              </w:rPr>
            </w:pPr>
          </w:p>
        </w:tc>
        <w:tc>
          <w:tcPr>
            <w:tcW w:w="1080" w:type="dxa"/>
          </w:tcPr>
          <w:p w:rsidR="00361DDB" w:rsidRDefault="008861FF">
            <w:pPr>
              <w:pStyle w:val="TAC"/>
              <w:rPr>
                <w:rFonts w:cs="Arial"/>
              </w:rPr>
            </w:pPr>
            <w:r>
              <w:rPr>
                <w:rFonts w:cs="Arial"/>
              </w:rPr>
              <w:t>YES</w:t>
            </w:r>
          </w:p>
        </w:tc>
        <w:tc>
          <w:tcPr>
            <w:tcW w:w="1080" w:type="dxa"/>
          </w:tcPr>
          <w:p w:rsidR="00361DDB" w:rsidRDefault="008861FF">
            <w:pPr>
              <w:pStyle w:val="TAC"/>
              <w:rPr>
                <w:rFonts w:cs="Arial"/>
                <w:lang w:eastAsia="ja-JP"/>
              </w:rPr>
            </w:pPr>
            <w:r>
              <w:rPr>
                <w:rFonts w:cs="Arial"/>
                <w:lang w:eastAsia="ja-JP"/>
              </w:rPr>
              <w:t>ignore</w:t>
            </w:r>
          </w:p>
        </w:tc>
      </w:tr>
      <w:tr w:rsidR="00361DDB">
        <w:tc>
          <w:tcPr>
            <w:tcW w:w="2268" w:type="dxa"/>
          </w:tcPr>
          <w:p w:rsidR="00361DDB" w:rsidRDefault="008861FF">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rsidR="00361DDB" w:rsidRDefault="008861FF">
            <w:pPr>
              <w:keepNext/>
              <w:keepLines/>
              <w:spacing w:after="0"/>
              <w:rPr>
                <w:rFonts w:ascii="Arial" w:hAnsi="Arial"/>
                <w:sz w:val="18"/>
                <w:lang w:eastAsia="ja-JP"/>
              </w:rPr>
            </w:pPr>
            <w:r>
              <w:rPr>
                <w:rFonts w:ascii="Arial" w:hAnsi="Arial"/>
                <w:sz w:val="18"/>
                <w:lang w:eastAsia="ja-JP"/>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lang w:eastAsia="ja-JP"/>
              </w:rPr>
            </w:pPr>
            <w:r>
              <w:rPr>
                <w:rFonts w:ascii="Arial" w:hAnsi="Arial"/>
                <w:sz w:val="18"/>
                <w:lang w:eastAsia="ja-JP"/>
              </w:rPr>
              <w:t>9.3.1.119</w:t>
            </w:r>
          </w:p>
        </w:tc>
        <w:tc>
          <w:tcPr>
            <w:tcW w:w="1757" w:type="dxa"/>
          </w:tcPr>
          <w:p w:rsidR="00361DDB" w:rsidRDefault="00361DDB">
            <w:pPr>
              <w:keepNext/>
              <w:keepLines/>
              <w:spacing w:after="0"/>
              <w:rPr>
                <w:rFonts w:ascii="Arial" w:hAnsi="Arial" w:cs="Arial"/>
                <w:sz w:val="18"/>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keepNext/>
              <w:keepLines/>
              <w:spacing w:after="0"/>
              <w:rPr>
                <w:rFonts w:ascii="Arial" w:hAnsi="Arial"/>
                <w:sz w:val="18"/>
                <w:lang w:eastAsia="ja-JP"/>
              </w:rPr>
            </w:pPr>
            <w:r>
              <w:rPr>
                <w:rFonts w:ascii="Arial" w:hAnsi="Arial"/>
                <w:sz w:val="18"/>
                <w:lang w:eastAsia="ja-JP"/>
              </w:rPr>
              <w:t>SRVCC Operation Possible</w:t>
            </w:r>
          </w:p>
        </w:tc>
        <w:tc>
          <w:tcPr>
            <w:tcW w:w="1020" w:type="dxa"/>
          </w:tcPr>
          <w:p w:rsidR="00361DDB" w:rsidRDefault="008861FF">
            <w:pPr>
              <w:keepNext/>
              <w:keepLines/>
              <w:spacing w:after="0"/>
              <w:rPr>
                <w:rFonts w:ascii="Arial" w:hAnsi="Arial"/>
                <w:sz w:val="18"/>
                <w:lang w:eastAsia="ja-JP"/>
              </w:rPr>
            </w:pPr>
            <w:r>
              <w:rPr>
                <w:rFonts w:ascii="Arial" w:hAnsi="Arial"/>
                <w:sz w:val="18"/>
                <w:lang w:eastAsia="ja-JP"/>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lang w:eastAsia="ja-JP"/>
              </w:rPr>
            </w:pPr>
            <w:r>
              <w:rPr>
                <w:rFonts w:ascii="Arial" w:hAnsi="Arial"/>
                <w:sz w:val="18"/>
                <w:lang w:eastAsia="ja-JP"/>
              </w:rPr>
              <w:t>9.3.1.128</w:t>
            </w:r>
          </w:p>
        </w:tc>
        <w:tc>
          <w:tcPr>
            <w:tcW w:w="1757" w:type="dxa"/>
          </w:tcPr>
          <w:p w:rsidR="00361DDB" w:rsidRDefault="00361DDB">
            <w:pPr>
              <w:keepNext/>
              <w:keepLines/>
              <w:spacing w:after="0"/>
              <w:rPr>
                <w:rFonts w:ascii="Arial" w:hAnsi="Arial" w:cs="Arial"/>
                <w:sz w:val="18"/>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lang w:eastAsia="ja-JP"/>
              </w:rPr>
            </w:pPr>
            <w:r>
              <w:rPr>
                <w:lang w:eastAsia="ja-JP"/>
              </w:rPr>
              <w:t>IAB Authorized</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lang w:eastAsia="ja-JP"/>
              </w:rPr>
            </w:pPr>
            <w:r>
              <w:rPr>
                <w:lang w:eastAsia="ja-JP"/>
              </w:rPr>
              <w:t>9.3.1.129</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reject</w:t>
            </w:r>
          </w:p>
        </w:tc>
      </w:tr>
      <w:tr w:rsidR="00361DDB">
        <w:tc>
          <w:tcPr>
            <w:tcW w:w="2268" w:type="dxa"/>
          </w:tcPr>
          <w:p w:rsidR="00361DDB" w:rsidRDefault="008861FF">
            <w:pPr>
              <w:pStyle w:val="TAL"/>
              <w:rPr>
                <w:lang w:eastAsia="ja-JP"/>
              </w:rPr>
            </w:pPr>
            <w:r>
              <w:rPr>
                <w:lang w:eastAsia="ja-JP"/>
              </w:rPr>
              <w:t>Enhanced Coverage Restriction</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rPr>
                <w:lang w:eastAsia="ja-JP"/>
              </w:rPr>
              <w:t>9.3.1.140</w:t>
            </w:r>
          </w:p>
        </w:tc>
        <w:tc>
          <w:tcPr>
            <w:tcW w:w="1757"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lang w:eastAsia="ja-JP"/>
              </w:rPr>
            </w:pPr>
            <w:r>
              <w:rPr>
                <w:lang w:eastAsia="ja-JP"/>
              </w:rPr>
              <w:t>UE Differentiation Information</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rPr>
                <w:lang w:eastAsia="ja-JP"/>
              </w:rPr>
              <w:t>9.3.1.144</w:t>
            </w:r>
          </w:p>
        </w:tc>
        <w:tc>
          <w:tcPr>
            <w:tcW w:w="1757"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c>
          <w:tcPr>
            <w:tcW w:w="2268" w:type="dxa"/>
          </w:tcPr>
          <w:p w:rsidR="00361DDB" w:rsidRDefault="008861FF">
            <w:pPr>
              <w:pStyle w:val="TAL"/>
              <w:rPr>
                <w:lang w:eastAsia="ja-JP"/>
              </w:rPr>
            </w:pPr>
            <w:r>
              <w:t>NR V2X Services Authorized</w:t>
            </w:r>
          </w:p>
        </w:tc>
        <w:tc>
          <w:tcPr>
            <w:tcW w:w="1020" w:type="dxa"/>
          </w:tcPr>
          <w:p w:rsidR="00361DDB" w:rsidRDefault="008861FF">
            <w:pPr>
              <w:pStyle w:val="TAL"/>
              <w:rPr>
                <w:lang w:eastAsia="ja-JP"/>
              </w:rPr>
            </w:pPr>
            <w: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t>9.3.1.146</w:t>
            </w:r>
          </w:p>
        </w:tc>
        <w:tc>
          <w:tcPr>
            <w:tcW w:w="1757" w:type="dxa"/>
          </w:tcPr>
          <w:p w:rsidR="00361DDB" w:rsidRDefault="00361DDB">
            <w:pPr>
              <w:pStyle w:val="TAL"/>
              <w:rPr>
                <w:lang w:eastAsia="ja-JP"/>
              </w:rPr>
            </w:pPr>
          </w:p>
        </w:tc>
        <w:tc>
          <w:tcPr>
            <w:tcW w:w="1080" w:type="dxa"/>
          </w:tcPr>
          <w:p w:rsidR="00361DDB" w:rsidRDefault="008861FF">
            <w:pPr>
              <w:pStyle w:val="TAC"/>
              <w:rPr>
                <w:lang w:eastAsia="ja-JP"/>
              </w:rPr>
            </w:pPr>
            <w:r>
              <w:t>YES</w:t>
            </w:r>
          </w:p>
        </w:tc>
        <w:tc>
          <w:tcPr>
            <w:tcW w:w="1080" w:type="dxa"/>
          </w:tcPr>
          <w:p w:rsidR="00361DDB" w:rsidRDefault="008861FF">
            <w:pPr>
              <w:pStyle w:val="TAC"/>
              <w:rPr>
                <w:lang w:eastAsia="ja-JP"/>
              </w:rPr>
            </w:pPr>
            <w:r>
              <w:t>ignore</w:t>
            </w:r>
          </w:p>
        </w:tc>
      </w:tr>
      <w:tr w:rsidR="00361DDB">
        <w:tc>
          <w:tcPr>
            <w:tcW w:w="2268" w:type="dxa"/>
          </w:tcPr>
          <w:p w:rsidR="00361DDB" w:rsidRDefault="008861FF">
            <w:pPr>
              <w:pStyle w:val="TAL"/>
              <w:rPr>
                <w:lang w:eastAsia="ja-JP"/>
              </w:rPr>
            </w:pPr>
            <w:r>
              <w:t>LTE V2X Services Authorized</w:t>
            </w:r>
          </w:p>
        </w:tc>
        <w:tc>
          <w:tcPr>
            <w:tcW w:w="1020" w:type="dxa"/>
          </w:tcPr>
          <w:p w:rsidR="00361DDB" w:rsidRDefault="008861FF">
            <w:pPr>
              <w:pStyle w:val="TAL"/>
              <w:rPr>
                <w:lang w:eastAsia="ja-JP"/>
              </w:rPr>
            </w:pPr>
            <w: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t>9.3.1.147</w:t>
            </w:r>
          </w:p>
        </w:tc>
        <w:tc>
          <w:tcPr>
            <w:tcW w:w="1757" w:type="dxa"/>
          </w:tcPr>
          <w:p w:rsidR="00361DDB" w:rsidRDefault="00361DDB">
            <w:pPr>
              <w:pStyle w:val="TAL"/>
              <w:rPr>
                <w:lang w:eastAsia="ja-JP"/>
              </w:rPr>
            </w:pPr>
          </w:p>
        </w:tc>
        <w:tc>
          <w:tcPr>
            <w:tcW w:w="1080" w:type="dxa"/>
          </w:tcPr>
          <w:p w:rsidR="00361DDB" w:rsidRDefault="008861FF">
            <w:pPr>
              <w:pStyle w:val="TAC"/>
              <w:rPr>
                <w:lang w:eastAsia="ja-JP"/>
              </w:rPr>
            </w:pPr>
            <w:r>
              <w:t>YES</w:t>
            </w:r>
          </w:p>
        </w:tc>
        <w:tc>
          <w:tcPr>
            <w:tcW w:w="1080" w:type="dxa"/>
          </w:tcPr>
          <w:p w:rsidR="00361DDB" w:rsidRDefault="008861FF">
            <w:pPr>
              <w:pStyle w:val="TAC"/>
              <w:rPr>
                <w:lang w:eastAsia="ja-JP"/>
              </w:rPr>
            </w:pPr>
            <w:r>
              <w:t>ignore</w:t>
            </w:r>
          </w:p>
        </w:tc>
      </w:tr>
      <w:tr w:rsidR="00361DDB">
        <w:tc>
          <w:tcPr>
            <w:tcW w:w="2268" w:type="dxa"/>
          </w:tcPr>
          <w:p w:rsidR="00361DDB" w:rsidRDefault="008861FF">
            <w:pPr>
              <w:pStyle w:val="TAL"/>
              <w:rPr>
                <w:lang w:eastAsia="ja-JP"/>
              </w:rPr>
            </w:pPr>
            <w:r>
              <w:t>NR UE Sidelink Aggregate Maximum Bit Rate</w:t>
            </w:r>
          </w:p>
        </w:tc>
        <w:tc>
          <w:tcPr>
            <w:tcW w:w="1020" w:type="dxa"/>
          </w:tcPr>
          <w:p w:rsidR="00361DDB" w:rsidRDefault="008861FF">
            <w:pPr>
              <w:pStyle w:val="TAL"/>
              <w:rPr>
                <w:lang w:eastAsia="ja-JP"/>
              </w:rPr>
            </w:pPr>
            <w:r>
              <w:rPr>
                <w:rFonts w:hint="eastAsia"/>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rPr>
                <w:rFonts w:hint="eastAsia"/>
              </w:rPr>
              <w:t>9.3.1.</w:t>
            </w:r>
            <w:r>
              <w:t>148</w:t>
            </w:r>
          </w:p>
        </w:tc>
        <w:tc>
          <w:tcPr>
            <w:tcW w:w="1757" w:type="dxa"/>
          </w:tcPr>
          <w:p w:rsidR="00361DDB" w:rsidRDefault="008861FF">
            <w:pPr>
              <w:pStyle w:val="TAL"/>
              <w:rPr>
                <w:lang w:eastAsia="ja-JP"/>
              </w:rPr>
            </w:pPr>
            <w:r>
              <w:rPr>
                <w:rFonts w:hint="eastAsia"/>
              </w:rPr>
              <w:t xml:space="preserve">This IE applies only if the UE is authorized for </w:t>
            </w:r>
            <w:r>
              <w:t xml:space="preserve">NR </w:t>
            </w:r>
            <w:r>
              <w:rPr>
                <w:rFonts w:hint="eastAsia"/>
              </w:rPr>
              <w:t>V2X service</w:t>
            </w:r>
            <w:r>
              <w:t>s.</w:t>
            </w:r>
          </w:p>
        </w:tc>
        <w:tc>
          <w:tcPr>
            <w:tcW w:w="1080" w:type="dxa"/>
          </w:tcPr>
          <w:p w:rsidR="00361DDB" w:rsidRDefault="008861FF">
            <w:pPr>
              <w:pStyle w:val="TAC"/>
              <w:rPr>
                <w:lang w:eastAsia="ja-JP"/>
              </w:rPr>
            </w:pPr>
            <w:r>
              <w:rPr>
                <w:rFonts w:hint="eastAsia"/>
                <w:lang w:eastAsia="zh-CN"/>
              </w:rPr>
              <w:t>YES</w:t>
            </w:r>
          </w:p>
        </w:tc>
        <w:tc>
          <w:tcPr>
            <w:tcW w:w="1080" w:type="dxa"/>
          </w:tcPr>
          <w:p w:rsidR="00361DDB" w:rsidRDefault="008861FF">
            <w:pPr>
              <w:pStyle w:val="TAC"/>
              <w:rPr>
                <w:lang w:eastAsia="ja-JP"/>
              </w:rPr>
            </w:pPr>
            <w:r>
              <w:rPr>
                <w:rFonts w:hint="eastAsia"/>
                <w:lang w:eastAsia="zh-CN"/>
              </w:rPr>
              <w:t>ignore</w:t>
            </w:r>
          </w:p>
        </w:tc>
      </w:tr>
      <w:tr w:rsidR="00361DDB">
        <w:tc>
          <w:tcPr>
            <w:tcW w:w="2268" w:type="dxa"/>
          </w:tcPr>
          <w:p w:rsidR="00361DDB" w:rsidRDefault="008861FF">
            <w:pPr>
              <w:pStyle w:val="TAL"/>
              <w:rPr>
                <w:lang w:eastAsia="ja-JP"/>
              </w:rPr>
            </w:pPr>
            <w:r>
              <w:t>LTE UE Sidelink Aggregate Maximum Bit Rate</w:t>
            </w:r>
          </w:p>
        </w:tc>
        <w:tc>
          <w:tcPr>
            <w:tcW w:w="1020" w:type="dxa"/>
          </w:tcPr>
          <w:p w:rsidR="00361DDB" w:rsidRDefault="008861FF">
            <w:pPr>
              <w:pStyle w:val="TAL"/>
              <w:rPr>
                <w:lang w:eastAsia="ja-JP"/>
              </w:rPr>
            </w:pPr>
            <w:r>
              <w:rPr>
                <w:rFonts w:hint="eastAsia"/>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rPr>
                <w:rFonts w:hint="eastAsia"/>
              </w:rPr>
              <w:t>9.3.1.</w:t>
            </w:r>
            <w:r>
              <w:t>149</w:t>
            </w:r>
          </w:p>
        </w:tc>
        <w:tc>
          <w:tcPr>
            <w:tcW w:w="1757" w:type="dxa"/>
          </w:tcPr>
          <w:p w:rsidR="00361DDB" w:rsidRDefault="008861FF">
            <w:pPr>
              <w:pStyle w:val="TAL"/>
              <w:rPr>
                <w:lang w:eastAsia="ja-JP"/>
              </w:rPr>
            </w:pPr>
            <w:r>
              <w:rPr>
                <w:rFonts w:hint="eastAsia"/>
              </w:rPr>
              <w:t xml:space="preserve">This IE applies only if the UE is authorized for </w:t>
            </w:r>
            <w:r>
              <w:t xml:space="preserve">LTE </w:t>
            </w:r>
            <w:r>
              <w:rPr>
                <w:rFonts w:hint="eastAsia"/>
              </w:rPr>
              <w:t>V2X service</w:t>
            </w:r>
            <w:r>
              <w:t>s.</w:t>
            </w:r>
          </w:p>
        </w:tc>
        <w:tc>
          <w:tcPr>
            <w:tcW w:w="1080" w:type="dxa"/>
          </w:tcPr>
          <w:p w:rsidR="00361DDB" w:rsidRDefault="008861FF">
            <w:pPr>
              <w:pStyle w:val="TAC"/>
              <w:rPr>
                <w:lang w:eastAsia="ja-JP"/>
              </w:rPr>
            </w:pPr>
            <w:r>
              <w:rPr>
                <w:rFonts w:hint="eastAsia"/>
                <w:lang w:eastAsia="zh-CN"/>
              </w:rPr>
              <w:t>YES</w:t>
            </w:r>
          </w:p>
        </w:tc>
        <w:tc>
          <w:tcPr>
            <w:tcW w:w="1080" w:type="dxa"/>
          </w:tcPr>
          <w:p w:rsidR="00361DDB" w:rsidRDefault="008861FF">
            <w:pPr>
              <w:pStyle w:val="TAC"/>
              <w:rPr>
                <w:lang w:eastAsia="ja-JP"/>
              </w:rPr>
            </w:pPr>
            <w:r>
              <w:rPr>
                <w:rFonts w:hint="eastAsia"/>
                <w:lang w:eastAsia="zh-CN"/>
              </w:rPr>
              <w:t>ignore</w:t>
            </w:r>
          </w:p>
        </w:tc>
      </w:tr>
      <w:tr w:rsidR="00361DDB">
        <w:tc>
          <w:tcPr>
            <w:tcW w:w="2268" w:type="dxa"/>
          </w:tcPr>
          <w:p w:rsidR="00361DDB" w:rsidRDefault="008861FF">
            <w:pPr>
              <w:pStyle w:val="TAL"/>
              <w:rPr>
                <w:lang w:eastAsia="ja-JP"/>
              </w:rPr>
            </w:pPr>
            <w:r>
              <w:rPr>
                <w:rFonts w:hint="eastAsia"/>
              </w:rPr>
              <w:t>PC5 QoS Parameters</w:t>
            </w:r>
          </w:p>
        </w:tc>
        <w:tc>
          <w:tcPr>
            <w:tcW w:w="1020" w:type="dxa"/>
          </w:tcPr>
          <w:p w:rsidR="00361DDB" w:rsidRDefault="008861FF">
            <w:pPr>
              <w:pStyle w:val="TAL"/>
              <w:rPr>
                <w:lang w:eastAsia="ja-JP"/>
              </w:rPr>
            </w:pPr>
            <w:r>
              <w:rPr>
                <w:rFonts w:hint="eastAsia"/>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rPr>
                <w:rFonts w:hint="eastAsia"/>
              </w:rPr>
              <w:t>9.3.1.</w:t>
            </w:r>
            <w:r>
              <w:t>150</w:t>
            </w:r>
          </w:p>
        </w:tc>
        <w:tc>
          <w:tcPr>
            <w:tcW w:w="1757" w:type="dxa"/>
          </w:tcPr>
          <w:p w:rsidR="00361DDB" w:rsidRDefault="008861FF">
            <w:pPr>
              <w:pStyle w:val="TAL"/>
              <w:rPr>
                <w:lang w:eastAsia="ja-JP"/>
              </w:rPr>
            </w:pPr>
            <w:r>
              <w:t>This IE applies only if the UE is authorized for</w:t>
            </w:r>
            <w:r>
              <w:rPr>
                <w:rFonts w:hint="eastAsia"/>
              </w:rPr>
              <w:t xml:space="preserve"> NR</w:t>
            </w:r>
            <w:r>
              <w:t xml:space="preserve"> </w:t>
            </w:r>
            <w:r>
              <w:rPr>
                <w:rFonts w:hint="eastAsia"/>
              </w:rPr>
              <w:t>V2X services</w:t>
            </w:r>
            <w:r>
              <w:t>.</w:t>
            </w:r>
          </w:p>
        </w:tc>
        <w:tc>
          <w:tcPr>
            <w:tcW w:w="1080" w:type="dxa"/>
          </w:tcPr>
          <w:p w:rsidR="00361DDB" w:rsidRDefault="008861FF">
            <w:pPr>
              <w:pStyle w:val="TAC"/>
              <w:rPr>
                <w:lang w:eastAsia="ja-JP"/>
              </w:rPr>
            </w:pPr>
            <w:r>
              <w:rPr>
                <w:lang w:eastAsia="zh-CN"/>
              </w:rPr>
              <w:t>YES</w:t>
            </w:r>
          </w:p>
        </w:tc>
        <w:tc>
          <w:tcPr>
            <w:tcW w:w="1080" w:type="dxa"/>
          </w:tcPr>
          <w:p w:rsidR="00361DDB" w:rsidRDefault="008861FF">
            <w:pPr>
              <w:pStyle w:val="TAC"/>
              <w:rPr>
                <w:lang w:eastAsia="ja-JP"/>
              </w:rPr>
            </w:pPr>
            <w:r>
              <w:rPr>
                <w:lang w:eastAsia="zh-CN"/>
              </w:rPr>
              <w:t>ignore</w:t>
            </w:r>
          </w:p>
        </w:tc>
      </w:tr>
      <w:tr w:rsidR="00361DDB">
        <w:tc>
          <w:tcPr>
            <w:tcW w:w="2268" w:type="dxa"/>
          </w:tcPr>
          <w:p w:rsidR="00361DDB" w:rsidRDefault="008861FF">
            <w:pPr>
              <w:pStyle w:val="TAL"/>
            </w:pPr>
            <w:r>
              <w:t>CE-mode-B Restricted</w:t>
            </w:r>
          </w:p>
        </w:tc>
        <w:tc>
          <w:tcPr>
            <w:tcW w:w="1020" w:type="dxa"/>
          </w:tcPr>
          <w:p w:rsidR="00361DDB" w:rsidRDefault="008861FF">
            <w:pPr>
              <w:pStyle w:val="TAL"/>
            </w:pPr>
            <w:r>
              <w:t>O</w:t>
            </w:r>
          </w:p>
        </w:tc>
        <w:tc>
          <w:tcPr>
            <w:tcW w:w="1080" w:type="dxa"/>
          </w:tcPr>
          <w:p w:rsidR="00361DDB" w:rsidRDefault="00361DDB">
            <w:pPr>
              <w:pStyle w:val="TAL"/>
              <w:rPr>
                <w:lang w:eastAsia="ja-JP"/>
              </w:rPr>
            </w:pPr>
          </w:p>
        </w:tc>
        <w:tc>
          <w:tcPr>
            <w:tcW w:w="1587" w:type="dxa"/>
          </w:tcPr>
          <w:p w:rsidR="00361DDB" w:rsidRDefault="008861FF">
            <w:pPr>
              <w:pStyle w:val="TAL"/>
            </w:pPr>
            <w:r>
              <w:rPr>
                <w:lang w:eastAsia="ja-JP"/>
              </w:rPr>
              <w:t>9.3.1.155</w:t>
            </w:r>
          </w:p>
        </w:tc>
        <w:tc>
          <w:tcPr>
            <w:tcW w:w="1757" w:type="dxa"/>
          </w:tcPr>
          <w:p w:rsidR="00361DDB" w:rsidRDefault="00361DDB">
            <w:pPr>
              <w:pStyle w:val="TAL"/>
            </w:pPr>
          </w:p>
        </w:tc>
        <w:tc>
          <w:tcPr>
            <w:tcW w:w="1080" w:type="dxa"/>
          </w:tcPr>
          <w:p w:rsidR="00361DDB" w:rsidRDefault="008861FF">
            <w:pPr>
              <w:pStyle w:val="TAC"/>
              <w:rPr>
                <w:lang w:eastAsia="zh-CN"/>
              </w:rPr>
            </w:pPr>
            <w:r>
              <w:rPr>
                <w:szCs w:val="22"/>
                <w:lang w:eastAsia="ja-JP"/>
              </w:rPr>
              <w:t>YES</w:t>
            </w:r>
          </w:p>
        </w:tc>
        <w:tc>
          <w:tcPr>
            <w:tcW w:w="1080" w:type="dxa"/>
          </w:tcPr>
          <w:p w:rsidR="00361DDB" w:rsidRDefault="008861FF">
            <w:pPr>
              <w:pStyle w:val="TAC"/>
              <w:rPr>
                <w:lang w:eastAsia="zh-CN"/>
              </w:rPr>
            </w:pPr>
            <w:r>
              <w:rPr>
                <w:szCs w:val="22"/>
                <w:lang w:eastAsia="ja-JP"/>
              </w:rPr>
              <w:t>ignore</w:t>
            </w:r>
          </w:p>
        </w:tc>
      </w:tr>
      <w:tr w:rsidR="00361DDB">
        <w:tc>
          <w:tcPr>
            <w:tcW w:w="2268" w:type="dxa"/>
          </w:tcPr>
          <w:p w:rsidR="00361DDB" w:rsidRDefault="008861FF">
            <w:pPr>
              <w:pStyle w:val="TAL"/>
            </w:pPr>
            <w:r>
              <w:rPr>
                <w:rFonts w:cs="Arial"/>
              </w:rPr>
              <w:t>UE User Plane CIoT Support Indicator</w:t>
            </w:r>
          </w:p>
        </w:tc>
        <w:tc>
          <w:tcPr>
            <w:tcW w:w="1020" w:type="dxa"/>
          </w:tcPr>
          <w:p w:rsidR="00361DDB" w:rsidRDefault="008861FF">
            <w:pPr>
              <w:pStyle w:val="TAL"/>
            </w:pPr>
            <w:r>
              <w:rPr>
                <w:rFonts w:cs="Arial"/>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t>9.3.1.160</w:t>
            </w:r>
          </w:p>
        </w:tc>
        <w:tc>
          <w:tcPr>
            <w:tcW w:w="1757" w:type="dxa"/>
          </w:tcPr>
          <w:p w:rsidR="00361DDB" w:rsidRDefault="00361DDB">
            <w:pPr>
              <w:pStyle w:val="TAL"/>
            </w:pPr>
          </w:p>
        </w:tc>
        <w:tc>
          <w:tcPr>
            <w:tcW w:w="1080" w:type="dxa"/>
          </w:tcPr>
          <w:p w:rsidR="00361DDB" w:rsidRDefault="008861FF">
            <w:pPr>
              <w:pStyle w:val="TAC"/>
              <w:rPr>
                <w:szCs w:val="22"/>
                <w:lang w:eastAsia="ja-JP"/>
              </w:rPr>
            </w:pPr>
            <w:r>
              <w:rPr>
                <w:rFonts w:cs="Arial"/>
              </w:rPr>
              <w:t>YES</w:t>
            </w:r>
          </w:p>
        </w:tc>
        <w:tc>
          <w:tcPr>
            <w:tcW w:w="1080" w:type="dxa"/>
          </w:tcPr>
          <w:p w:rsidR="00361DDB" w:rsidRDefault="008861FF">
            <w:pPr>
              <w:pStyle w:val="TAC"/>
              <w:rPr>
                <w:szCs w:val="22"/>
                <w:lang w:eastAsia="ja-JP"/>
              </w:rPr>
            </w:pPr>
            <w:r>
              <w:rPr>
                <w:rFonts w:cs="Arial"/>
                <w:lang w:eastAsia="ja-JP"/>
              </w:rPr>
              <w:t>ignore</w:t>
            </w:r>
          </w:p>
        </w:tc>
      </w:tr>
      <w:tr w:rsidR="00361DDB">
        <w:tc>
          <w:tcPr>
            <w:tcW w:w="2268" w:type="dxa"/>
          </w:tcPr>
          <w:p w:rsidR="00361DDB" w:rsidRDefault="008861FF">
            <w:pPr>
              <w:pStyle w:val="TAL"/>
              <w:rPr>
                <w:rFonts w:cs="Arial"/>
              </w:rPr>
            </w:pPr>
            <w:r>
              <w:rPr>
                <w:rFonts w:eastAsia="宋体" w:cs="Arial"/>
              </w:rPr>
              <w:t>Management Based MDT PLMN List</w:t>
            </w:r>
          </w:p>
        </w:tc>
        <w:tc>
          <w:tcPr>
            <w:tcW w:w="1020" w:type="dxa"/>
          </w:tcPr>
          <w:p w:rsidR="00361DDB" w:rsidRDefault="008861FF">
            <w:pPr>
              <w:pStyle w:val="TAL"/>
              <w:rPr>
                <w:rFonts w:cs="Arial"/>
              </w:rPr>
            </w:pPr>
            <w:r>
              <w:rPr>
                <w:rFonts w:eastAsia="宋体" w:cs="Arial"/>
              </w:rPr>
              <w:t>O</w:t>
            </w:r>
          </w:p>
        </w:tc>
        <w:tc>
          <w:tcPr>
            <w:tcW w:w="1080" w:type="dxa"/>
          </w:tcPr>
          <w:p w:rsidR="00361DDB" w:rsidRDefault="00361DDB">
            <w:pPr>
              <w:pStyle w:val="TAL"/>
              <w:rPr>
                <w:lang w:eastAsia="ja-JP"/>
              </w:rPr>
            </w:pPr>
          </w:p>
        </w:tc>
        <w:tc>
          <w:tcPr>
            <w:tcW w:w="1587" w:type="dxa"/>
          </w:tcPr>
          <w:p w:rsidR="00361DDB" w:rsidRDefault="008861FF">
            <w:pPr>
              <w:pStyle w:val="TAL"/>
              <w:rPr>
                <w:rFonts w:eastAsia="宋体"/>
              </w:rPr>
            </w:pPr>
            <w:r>
              <w:rPr>
                <w:rFonts w:eastAsia="宋体"/>
              </w:rPr>
              <w:t>MDT PLMN List</w:t>
            </w:r>
          </w:p>
          <w:p w:rsidR="00361DDB" w:rsidRDefault="008861FF">
            <w:pPr>
              <w:pStyle w:val="TAL"/>
            </w:pPr>
            <w:r>
              <w:rPr>
                <w:rFonts w:eastAsia="宋体"/>
              </w:rPr>
              <w:t>9.3.1.168</w:t>
            </w:r>
          </w:p>
        </w:tc>
        <w:tc>
          <w:tcPr>
            <w:tcW w:w="1757" w:type="dxa"/>
          </w:tcPr>
          <w:p w:rsidR="00361DDB" w:rsidRDefault="00361DDB">
            <w:pPr>
              <w:pStyle w:val="TAL"/>
            </w:pPr>
          </w:p>
        </w:tc>
        <w:tc>
          <w:tcPr>
            <w:tcW w:w="1080" w:type="dxa"/>
          </w:tcPr>
          <w:p w:rsidR="00361DDB" w:rsidRDefault="008861FF">
            <w:pPr>
              <w:pStyle w:val="TAC"/>
              <w:rPr>
                <w:rFonts w:cs="Arial"/>
              </w:rPr>
            </w:pPr>
            <w:r>
              <w:rPr>
                <w:rFonts w:eastAsia="宋体" w:cs="Arial"/>
              </w:rPr>
              <w:t>YES</w:t>
            </w:r>
          </w:p>
        </w:tc>
        <w:tc>
          <w:tcPr>
            <w:tcW w:w="1080" w:type="dxa"/>
          </w:tcPr>
          <w:p w:rsidR="00361DDB" w:rsidRDefault="008861FF">
            <w:pPr>
              <w:pStyle w:val="TAC"/>
              <w:rPr>
                <w:rFonts w:cs="Arial"/>
                <w:lang w:eastAsia="ja-JP"/>
              </w:rPr>
            </w:pPr>
            <w:r>
              <w:rPr>
                <w:rFonts w:eastAsia="宋体" w:cs="Arial"/>
                <w:lang w:eastAsia="ja-JP"/>
              </w:rPr>
              <w:t>ignore</w:t>
            </w:r>
          </w:p>
        </w:tc>
      </w:tr>
      <w:tr w:rsidR="00361DDB">
        <w:tc>
          <w:tcPr>
            <w:tcW w:w="2268" w:type="dxa"/>
          </w:tcPr>
          <w:p w:rsidR="00361DDB" w:rsidRDefault="008861FF">
            <w:pPr>
              <w:pStyle w:val="TAL"/>
              <w:rPr>
                <w:rFonts w:eastAsia="宋体" w:cs="Arial"/>
              </w:rPr>
            </w:pPr>
            <w:r>
              <w:t>UE Radio Capability ID</w:t>
            </w:r>
          </w:p>
        </w:tc>
        <w:tc>
          <w:tcPr>
            <w:tcW w:w="1020" w:type="dxa"/>
          </w:tcPr>
          <w:p w:rsidR="00361DDB" w:rsidRDefault="008861FF">
            <w:pPr>
              <w:pStyle w:val="TAL"/>
              <w:rPr>
                <w:rFonts w:eastAsia="宋体" w:cs="Arial"/>
              </w:rPr>
            </w:pPr>
            <w:r>
              <w:rPr>
                <w:lang w:eastAsia="ja-JP"/>
              </w:rPr>
              <w:t>O</w:t>
            </w:r>
          </w:p>
        </w:tc>
        <w:tc>
          <w:tcPr>
            <w:tcW w:w="1080" w:type="dxa"/>
          </w:tcPr>
          <w:p w:rsidR="00361DDB" w:rsidRDefault="00361DDB">
            <w:pPr>
              <w:pStyle w:val="TAL"/>
              <w:rPr>
                <w:lang w:eastAsia="ja-JP"/>
              </w:rPr>
            </w:pPr>
          </w:p>
        </w:tc>
        <w:tc>
          <w:tcPr>
            <w:tcW w:w="1587" w:type="dxa"/>
          </w:tcPr>
          <w:p w:rsidR="00361DDB" w:rsidRDefault="008861FF">
            <w:pPr>
              <w:pStyle w:val="TAL"/>
              <w:rPr>
                <w:rFonts w:eastAsia="宋体"/>
              </w:rPr>
            </w:pPr>
            <w:r>
              <w:rPr>
                <w:lang w:eastAsia="ja-JP"/>
              </w:rPr>
              <w:t>9.3.1.142</w:t>
            </w:r>
          </w:p>
        </w:tc>
        <w:tc>
          <w:tcPr>
            <w:tcW w:w="1757" w:type="dxa"/>
          </w:tcPr>
          <w:p w:rsidR="00361DDB" w:rsidRDefault="00361DDB">
            <w:pPr>
              <w:pStyle w:val="TAL"/>
            </w:pPr>
          </w:p>
        </w:tc>
        <w:tc>
          <w:tcPr>
            <w:tcW w:w="1080" w:type="dxa"/>
          </w:tcPr>
          <w:p w:rsidR="00361DDB" w:rsidRDefault="008861FF">
            <w:pPr>
              <w:pStyle w:val="TAC"/>
              <w:rPr>
                <w:rFonts w:eastAsia="宋体" w:cs="Arial"/>
              </w:rPr>
            </w:pPr>
            <w:r>
              <w:rPr>
                <w:lang w:eastAsia="ja-JP"/>
              </w:rPr>
              <w:t>YES</w:t>
            </w:r>
          </w:p>
        </w:tc>
        <w:tc>
          <w:tcPr>
            <w:tcW w:w="1080" w:type="dxa"/>
          </w:tcPr>
          <w:p w:rsidR="00361DDB" w:rsidRDefault="008861FF">
            <w:pPr>
              <w:pStyle w:val="TAC"/>
              <w:rPr>
                <w:rFonts w:eastAsia="宋体" w:cs="Arial"/>
                <w:lang w:eastAsia="ja-JP"/>
              </w:rPr>
            </w:pPr>
            <w:r>
              <w:rPr>
                <w:lang w:eastAsia="ja-JP"/>
              </w:rPr>
              <w:t>reject</w:t>
            </w:r>
          </w:p>
        </w:tc>
      </w:tr>
      <w:tr w:rsidR="00361DDB">
        <w:tc>
          <w:tcPr>
            <w:tcW w:w="2268" w:type="dxa"/>
          </w:tcPr>
          <w:p w:rsidR="00361DDB" w:rsidRDefault="008861FF">
            <w:pPr>
              <w:pStyle w:val="TAL"/>
            </w:pPr>
            <w:r>
              <w:t>Extended Connected Time</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lang w:eastAsia="ja-JP"/>
              </w:rPr>
            </w:pPr>
          </w:p>
        </w:tc>
        <w:tc>
          <w:tcPr>
            <w:tcW w:w="1587" w:type="dxa"/>
          </w:tcPr>
          <w:p w:rsidR="00361DDB" w:rsidRDefault="008861FF">
            <w:pPr>
              <w:pStyle w:val="TAL"/>
              <w:rPr>
                <w:lang w:eastAsia="ja-JP"/>
              </w:rPr>
            </w:pPr>
            <w:r>
              <w:rPr>
                <w:lang w:eastAsia="ja-JP"/>
              </w:rPr>
              <w:t>9.3.3.31</w:t>
            </w:r>
          </w:p>
        </w:tc>
        <w:tc>
          <w:tcPr>
            <w:tcW w:w="1757" w:type="dxa"/>
          </w:tcPr>
          <w:p w:rsidR="00361DDB" w:rsidRDefault="00361DDB">
            <w:pPr>
              <w:pStyle w:val="TAL"/>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lang w:eastAsia="ja-JP"/>
              </w:rPr>
              <w:t>ignore</w:t>
            </w:r>
          </w:p>
        </w:tc>
      </w:tr>
      <w:tr w:rsidR="00361DDB">
        <w:trPr>
          <w:ins w:id="348" w:author="ZTE" w:date="2021-10-12T17:51:00Z"/>
        </w:trPr>
        <w:tc>
          <w:tcPr>
            <w:tcW w:w="2268" w:type="dxa"/>
          </w:tcPr>
          <w:p w:rsidR="00361DDB" w:rsidRDefault="008861FF">
            <w:pPr>
              <w:pStyle w:val="TAL"/>
              <w:rPr>
                <w:ins w:id="349" w:author="ZTE" w:date="2021-10-12T17:51:00Z"/>
              </w:rPr>
            </w:pPr>
            <w:ins w:id="350" w:author="ZTE" w:date="2021-10-12T18:02:00Z">
              <w:r>
                <w:rPr>
                  <w:rPrChange w:id="351" w:author="ZTE" w:date="2021-10-15T11:51:00Z">
                    <w:rPr>
                      <w:rFonts w:ascii="Times New Roman" w:eastAsia="Times New Roman" w:hAnsi="Times New Roman"/>
                      <w:iCs/>
                      <w:sz w:val="20"/>
                      <w:szCs w:val="20"/>
                    </w:rPr>
                  </w:rPrChange>
                </w:rPr>
                <w:t xml:space="preserve">5G Access Stratum Time Distribution </w:t>
              </w:r>
            </w:ins>
            <w:ins w:id="352" w:author="ZTE" w:date="2021-10-15T11:50:00Z">
              <w:r>
                <w:rPr>
                  <w:rFonts w:hint="eastAsia"/>
                </w:rPr>
                <w:t>Parameters</w:t>
              </w:r>
            </w:ins>
          </w:p>
        </w:tc>
        <w:tc>
          <w:tcPr>
            <w:tcW w:w="1020" w:type="dxa"/>
          </w:tcPr>
          <w:p w:rsidR="00361DDB" w:rsidRDefault="008861FF">
            <w:pPr>
              <w:pStyle w:val="TAL"/>
              <w:rPr>
                <w:ins w:id="353" w:author="ZTE" w:date="2021-10-12T17:51:00Z"/>
                <w:rFonts w:eastAsia="宋体"/>
              </w:rPr>
            </w:pPr>
            <w:ins w:id="354" w:author="ZTE" w:date="2021-10-12T17:51:00Z">
              <w:r>
                <w:rPr>
                  <w:rFonts w:eastAsia="宋体" w:hint="eastAsia"/>
                </w:rPr>
                <w:t>O</w:t>
              </w:r>
            </w:ins>
          </w:p>
        </w:tc>
        <w:tc>
          <w:tcPr>
            <w:tcW w:w="1080" w:type="dxa"/>
          </w:tcPr>
          <w:p w:rsidR="00361DDB" w:rsidRDefault="00361DDB">
            <w:pPr>
              <w:pStyle w:val="TAL"/>
              <w:rPr>
                <w:ins w:id="355" w:author="ZTE" w:date="2021-10-12T17:51:00Z"/>
              </w:rPr>
            </w:pPr>
          </w:p>
        </w:tc>
        <w:tc>
          <w:tcPr>
            <w:tcW w:w="1587" w:type="dxa"/>
          </w:tcPr>
          <w:p w:rsidR="00361DDB" w:rsidRDefault="008861FF">
            <w:pPr>
              <w:pStyle w:val="TAL"/>
              <w:rPr>
                <w:ins w:id="356" w:author="ZTE" w:date="2021-10-12T17:51:00Z"/>
                <w:rFonts w:eastAsia="宋体"/>
              </w:rPr>
            </w:pPr>
            <w:ins w:id="357" w:author="ZTE" w:date="2021-10-12T17:51:00Z">
              <w:r>
                <w:rPr>
                  <w:lang w:eastAsia="ja-JP"/>
                </w:rPr>
                <w:t>9.3.1.</w:t>
              </w:r>
              <w:r>
                <w:rPr>
                  <w:rFonts w:eastAsia="宋体" w:hint="eastAsia"/>
                </w:rPr>
                <w:t>xxx</w:t>
              </w:r>
            </w:ins>
          </w:p>
        </w:tc>
        <w:tc>
          <w:tcPr>
            <w:tcW w:w="1757" w:type="dxa"/>
          </w:tcPr>
          <w:p w:rsidR="00361DDB" w:rsidRDefault="008861FF">
            <w:pPr>
              <w:pStyle w:val="TAL"/>
              <w:rPr>
                <w:ins w:id="358" w:author="ZTE" w:date="2021-10-12T17:51:00Z"/>
              </w:rPr>
            </w:pPr>
            <w:ins w:id="359" w:author="ZTE" w:date="2021-10-15T11:50:00Z">
              <w:r>
                <w:t>Specified in TS 23.</w:t>
              </w:r>
              <w:r>
                <w:rPr>
                  <w:rFonts w:hint="eastAsia"/>
                </w:rPr>
                <w:t>501</w:t>
              </w:r>
              <w:r>
                <w:t xml:space="preserve"> [</w:t>
              </w:r>
              <w:r>
                <w:rPr>
                  <w:rFonts w:hint="eastAsia"/>
                </w:rPr>
                <w:t>9</w:t>
              </w:r>
              <w:r>
                <w:t>].</w:t>
              </w:r>
              <w:r>
                <w:rPr>
                  <w:rFonts w:eastAsia="等线"/>
                </w:rPr>
                <w:t xml:space="preserve"> This IE provides the 5G Access Stratum Time Distribution parameters to be applied to a UE, group of UEs or any UE using the DNN and S-NSSAI</w:t>
              </w:r>
            </w:ins>
            <w:ins w:id="360" w:author="ZTE" w:date="2021-10-15T12:04:00Z">
              <w:r>
                <w:rPr>
                  <w:rFonts w:eastAsia="等线" w:hint="eastAsia"/>
                </w:rPr>
                <w:t>.</w:t>
              </w:r>
            </w:ins>
          </w:p>
        </w:tc>
        <w:tc>
          <w:tcPr>
            <w:tcW w:w="1080" w:type="dxa"/>
          </w:tcPr>
          <w:p w:rsidR="00361DDB" w:rsidRDefault="008861FF">
            <w:pPr>
              <w:pStyle w:val="TAC"/>
              <w:rPr>
                <w:ins w:id="361" w:author="ZTE" w:date="2021-10-12T17:51:00Z"/>
                <w:rFonts w:eastAsia="宋体"/>
                <w:lang w:val="en-US" w:eastAsia="zh-CN"/>
              </w:rPr>
            </w:pPr>
            <w:ins w:id="362" w:author="ZTE" w:date="2021-10-12T17:51:00Z">
              <w:r>
                <w:rPr>
                  <w:rFonts w:eastAsia="宋体" w:hint="eastAsia"/>
                  <w:lang w:val="en-US" w:eastAsia="zh-CN"/>
                </w:rPr>
                <w:t>YES</w:t>
              </w:r>
            </w:ins>
          </w:p>
        </w:tc>
        <w:tc>
          <w:tcPr>
            <w:tcW w:w="1080" w:type="dxa"/>
          </w:tcPr>
          <w:p w:rsidR="00361DDB" w:rsidRDefault="008861FF">
            <w:pPr>
              <w:pStyle w:val="TAC"/>
              <w:rPr>
                <w:ins w:id="363" w:author="ZTE" w:date="2021-10-12T17:51:00Z"/>
                <w:lang w:eastAsia="ja-JP"/>
              </w:rPr>
            </w:pPr>
            <w:ins w:id="364" w:author="ZTE" w:date="2021-10-12T17:51:00Z">
              <w:r>
                <w:rPr>
                  <w:rFonts w:eastAsia="宋体"/>
                  <w:lang w:eastAsia="ja-JP"/>
                </w:rPr>
                <w:t>ignore</w:t>
              </w:r>
            </w:ins>
          </w:p>
        </w:tc>
      </w:tr>
    </w:tbl>
    <w:p w:rsidR="00361DDB" w:rsidRDefault="00361DD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361DDB">
        <w:tc>
          <w:tcPr>
            <w:tcW w:w="3288" w:type="dxa"/>
          </w:tcPr>
          <w:p w:rsidR="00361DDB" w:rsidRDefault="008861FF">
            <w:pPr>
              <w:pStyle w:val="TAH"/>
              <w:rPr>
                <w:rFonts w:cs="Arial"/>
                <w:lang w:eastAsia="ja-JP"/>
              </w:rPr>
            </w:pPr>
            <w:r>
              <w:rPr>
                <w:rFonts w:cs="Arial"/>
                <w:lang w:eastAsia="ja-JP"/>
              </w:rPr>
              <w:t>Range bound</w:t>
            </w:r>
          </w:p>
        </w:tc>
        <w:tc>
          <w:tcPr>
            <w:tcW w:w="6576" w:type="dxa"/>
          </w:tcPr>
          <w:p w:rsidR="00361DDB" w:rsidRDefault="008861FF">
            <w:pPr>
              <w:pStyle w:val="TAH"/>
              <w:rPr>
                <w:rFonts w:cs="Arial"/>
                <w:lang w:eastAsia="ja-JP"/>
              </w:rPr>
            </w:pPr>
            <w:r>
              <w:rPr>
                <w:rFonts w:cs="Arial"/>
                <w:lang w:eastAsia="ja-JP"/>
              </w:rPr>
              <w:t>Explanation</w:t>
            </w:r>
          </w:p>
        </w:tc>
      </w:tr>
      <w:tr w:rsidR="00361DDB">
        <w:tc>
          <w:tcPr>
            <w:tcW w:w="3288" w:type="dxa"/>
          </w:tcPr>
          <w:p w:rsidR="00361DDB" w:rsidRDefault="008861FF">
            <w:pPr>
              <w:pStyle w:val="TAL"/>
              <w:rPr>
                <w:rFonts w:cs="Arial"/>
                <w:lang w:eastAsia="ja-JP"/>
              </w:rPr>
            </w:pPr>
            <w:r>
              <w:rPr>
                <w:lang w:eastAsia="ja-JP"/>
              </w:rPr>
              <w:t>maxnoofPDUSessions</w:t>
            </w:r>
          </w:p>
        </w:tc>
        <w:tc>
          <w:tcPr>
            <w:tcW w:w="6576" w:type="dxa"/>
          </w:tcPr>
          <w:p w:rsidR="00361DDB" w:rsidRDefault="008861FF">
            <w:pPr>
              <w:pStyle w:val="TAL"/>
              <w:rPr>
                <w:rFonts w:cs="Arial"/>
                <w:lang w:eastAsia="ja-JP"/>
              </w:rPr>
            </w:pPr>
            <w:r>
              <w:rPr>
                <w:lang w:eastAsia="ja-JP"/>
              </w:rPr>
              <w:t xml:space="preserve">Maximum no. of PDU sessions allowed towards one UE. Value is </w:t>
            </w:r>
            <w:r>
              <w:rPr>
                <w:rFonts w:eastAsia="宋体" w:hint="eastAsia"/>
              </w:rPr>
              <w:t>256</w:t>
            </w:r>
            <w:r>
              <w:rPr>
                <w:lang w:eastAsia="ja-JP"/>
              </w:rPr>
              <w:t>.</w:t>
            </w:r>
          </w:p>
        </w:tc>
      </w:tr>
    </w:tbl>
    <w:p w:rsidR="00361DDB" w:rsidRDefault="00361DDB"/>
    <w:p w:rsidR="00361DDB" w:rsidRDefault="008861FF">
      <w:pPr>
        <w:pStyle w:val="FirstChange"/>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Default="008861FF">
      <w:pPr>
        <w:pStyle w:val="4"/>
        <w:numPr>
          <w:ilvl w:val="1"/>
          <w:numId w:val="0"/>
        </w:numPr>
        <w:ind w:left="200"/>
      </w:pPr>
      <w:bookmarkStart w:id="365" w:name="_Toc45897715"/>
      <w:bookmarkStart w:id="366" w:name="_Toc36554888"/>
      <w:bookmarkStart w:id="367" w:name="_Toc45798326"/>
      <w:bookmarkStart w:id="368" w:name="_Toc45658626"/>
      <w:bookmarkStart w:id="369" w:name="_Toc45652194"/>
      <w:bookmarkStart w:id="370" w:name="_Toc73982053"/>
      <w:bookmarkStart w:id="371" w:name="_Toc51745919"/>
      <w:bookmarkStart w:id="372" w:name="_Toc45720446"/>
      <w:bookmarkStart w:id="373" w:name="_Toc29503547"/>
      <w:bookmarkStart w:id="374" w:name="_Toc29504131"/>
      <w:bookmarkStart w:id="375" w:name="_Toc36553161"/>
      <w:bookmarkStart w:id="376" w:name="_Toc29504715"/>
      <w:bookmarkStart w:id="377" w:name="_Toc81304637"/>
      <w:bookmarkStart w:id="378" w:name="_Toc64446183"/>
      <w:bookmarkStart w:id="379" w:name="_Toc20955101"/>
      <w:r>
        <w:lastRenderedPageBreak/>
        <w:t>9.2.3.9</w:t>
      </w:r>
      <w:r>
        <w:tab/>
        <w:t>PATH SWITCH REQUEST ACKNOWLEDGE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rsidR="00361DDB" w:rsidRDefault="008861FF">
      <w:pPr>
        <w:keepNext/>
      </w:pPr>
      <w:r>
        <w:t>This message is sent by the AMF to inform the NG-RAN node that the path switch has been successfully completed in the 5GC.</w:t>
      </w:r>
    </w:p>
    <w:p w:rsidR="00361DDB" w:rsidRDefault="008861FF">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361DDB">
        <w:tc>
          <w:tcPr>
            <w:tcW w:w="2268" w:type="dxa"/>
          </w:tcPr>
          <w:p w:rsidR="00361DDB" w:rsidRDefault="008861FF">
            <w:pPr>
              <w:pStyle w:val="TAH"/>
              <w:rPr>
                <w:rFonts w:cs="Arial"/>
                <w:lang w:eastAsia="ja-JP"/>
              </w:rPr>
            </w:pPr>
            <w:r>
              <w:rPr>
                <w:rFonts w:cs="Arial"/>
                <w:lang w:eastAsia="ja-JP"/>
              </w:rPr>
              <w:lastRenderedPageBreak/>
              <w:t>IE/Group Name</w:t>
            </w:r>
          </w:p>
        </w:tc>
        <w:tc>
          <w:tcPr>
            <w:tcW w:w="1020" w:type="dxa"/>
          </w:tcPr>
          <w:p w:rsidR="00361DDB" w:rsidRDefault="008861FF">
            <w:pPr>
              <w:pStyle w:val="TAH"/>
              <w:rPr>
                <w:rFonts w:cs="Arial"/>
                <w:lang w:eastAsia="ja-JP"/>
              </w:rPr>
            </w:pPr>
            <w:r>
              <w:rPr>
                <w:rFonts w:cs="Arial"/>
                <w:lang w:eastAsia="ja-JP"/>
              </w:rPr>
              <w:t>Presence</w:t>
            </w:r>
          </w:p>
        </w:tc>
        <w:tc>
          <w:tcPr>
            <w:tcW w:w="1080" w:type="dxa"/>
          </w:tcPr>
          <w:p w:rsidR="00361DDB" w:rsidRDefault="008861FF">
            <w:pPr>
              <w:pStyle w:val="TAH"/>
              <w:rPr>
                <w:rFonts w:cs="Arial"/>
                <w:lang w:eastAsia="ja-JP"/>
              </w:rPr>
            </w:pPr>
            <w:r>
              <w:rPr>
                <w:rFonts w:cs="Arial"/>
                <w:lang w:eastAsia="ja-JP"/>
              </w:rPr>
              <w:t>Range</w:t>
            </w:r>
          </w:p>
        </w:tc>
        <w:tc>
          <w:tcPr>
            <w:tcW w:w="1587" w:type="dxa"/>
          </w:tcPr>
          <w:p w:rsidR="00361DDB" w:rsidRDefault="008861FF">
            <w:pPr>
              <w:pStyle w:val="TAH"/>
              <w:rPr>
                <w:rFonts w:cs="Arial"/>
                <w:lang w:eastAsia="ja-JP"/>
              </w:rPr>
            </w:pPr>
            <w:r>
              <w:rPr>
                <w:rFonts w:cs="Arial"/>
                <w:lang w:eastAsia="ja-JP"/>
              </w:rPr>
              <w:t>IE type and reference</w:t>
            </w:r>
          </w:p>
        </w:tc>
        <w:tc>
          <w:tcPr>
            <w:tcW w:w="1757" w:type="dxa"/>
          </w:tcPr>
          <w:p w:rsidR="00361DDB" w:rsidRDefault="008861FF">
            <w:pPr>
              <w:pStyle w:val="TAH"/>
              <w:rPr>
                <w:rFonts w:cs="Arial"/>
                <w:lang w:eastAsia="ja-JP"/>
              </w:rPr>
            </w:pPr>
            <w:r>
              <w:rPr>
                <w:rFonts w:cs="Arial"/>
                <w:lang w:eastAsia="ja-JP"/>
              </w:rPr>
              <w:t>Semantics description</w:t>
            </w:r>
          </w:p>
        </w:tc>
        <w:tc>
          <w:tcPr>
            <w:tcW w:w="1080" w:type="dxa"/>
          </w:tcPr>
          <w:p w:rsidR="00361DDB" w:rsidRDefault="008861FF">
            <w:pPr>
              <w:pStyle w:val="TAH"/>
              <w:rPr>
                <w:rFonts w:cs="Arial"/>
                <w:lang w:eastAsia="ja-JP"/>
              </w:rPr>
            </w:pPr>
            <w:r>
              <w:rPr>
                <w:rFonts w:cs="Arial"/>
                <w:lang w:eastAsia="ja-JP"/>
              </w:rPr>
              <w:t>Criticality</w:t>
            </w:r>
          </w:p>
        </w:tc>
        <w:tc>
          <w:tcPr>
            <w:tcW w:w="1080" w:type="dxa"/>
          </w:tcPr>
          <w:p w:rsidR="00361DDB" w:rsidRDefault="008861FF">
            <w:pPr>
              <w:pStyle w:val="TAH"/>
              <w:rPr>
                <w:rFonts w:cs="Arial"/>
                <w:b w:val="0"/>
                <w:lang w:eastAsia="ja-JP"/>
              </w:rPr>
            </w:pPr>
            <w:r>
              <w:rPr>
                <w:rFonts w:cs="Arial"/>
                <w:lang w:eastAsia="ja-JP"/>
              </w:rPr>
              <w:t>Assigned Criticality</w:t>
            </w:r>
          </w:p>
        </w:tc>
      </w:tr>
      <w:tr w:rsidR="00361DDB">
        <w:tc>
          <w:tcPr>
            <w:tcW w:w="2268" w:type="dxa"/>
          </w:tcPr>
          <w:p w:rsidR="00361DDB" w:rsidRDefault="008861FF">
            <w:pPr>
              <w:pStyle w:val="TAL"/>
              <w:rPr>
                <w:rFonts w:cs="Arial"/>
                <w:lang w:eastAsia="ja-JP"/>
              </w:rPr>
            </w:pPr>
            <w:r>
              <w:t>Message Type</w:t>
            </w:r>
          </w:p>
        </w:tc>
        <w:tc>
          <w:tcPr>
            <w:tcW w:w="1020" w:type="dxa"/>
          </w:tcPr>
          <w:p w:rsidR="00361DDB" w:rsidRDefault="008861FF">
            <w:pPr>
              <w:pStyle w:val="TAL"/>
              <w:rPr>
                <w:rFonts w:cs="Arial"/>
                <w:lang w:eastAsia="ja-JP"/>
              </w:rPr>
            </w:pPr>
            <w: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9.3.1.1</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cs="Arial"/>
                <w:lang w:eastAsia="ja-JP"/>
              </w:rPr>
            </w:pPr>
            <w:r>
              <w:t>YES</w:t>
            </w:r>
          </w:p>
        </w:tc>
        <w:tc>
          <w:tcPr>
            <w:tcW w:w="1080" w:type="dxa"/>
          </w:tcPr>
          <w:p w:rsidR="00361DDB" w:rsidRDefault="008861FF">
            <w:pPr>
              <w:pStyle w:val="TAC"/>
              <w:rPr>
                <w:rFonts w:cs="Arial"/>
                <w:lang w:eastAsia="ja-JP"/>
              </w:rPr>
            </w:pPr>
            <w:r>
              <w:t>reject</w:t>
            </w:r>
          </w:p>
        </w:tc>
      </w:tr>
      <w:tr w:rsidR="00361DDB">
        <w:tc>
          <w:tcPr>
            <w:tcW w:w="2268" w:type="dxa"/>
          </w:tcPr>
          <w:p w:rsidR="00361DDB" w:rsidRDefault="008861FF">
            <w:pPr>
              <w:pStyle w:val="TAL"/>
              <w:rPr>
                <w:rFonts w:eastAsia="MS Mincho" w:cs="Arial"/>
                <w:lang w:eastAsia="ja-JP"/>
              </w:rPr>
            </w:pPr>
            <w:r>
              <w:rPr>
                <w:bCs/>
              </w:rPr>
              <w:t>AMF UE NGAP ID</w:t>
            </w:r>
          </w:p>
        </w:tc>
        <w:tc>
          <w:tcPr>
            <w:tcW w:w="1020" w:type="dxa"/>
          </w:tcPr>
          <w:p w:rsidR="00361DDB" w:rsidRDefault="008861FF">
            <w:pPr>
              <w:pStyle w:val="TAL"/>
              <w:rPr>
                <w:rFonts w:eastAsia="MS Mincho" w:cs="Arial"/>
                <w:lang w:eastAsia="ja-JP"/>
              </w:rPr>
            </w:pPr>
            <w: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9.3.3.1</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t>YES</w:t>
            </w:r>
          </w:p>
        </w:tc>
        <w:tc>
          <w:tcPr>
            <w:tcW w:w="1080" w:type="dxa"/>
          </w:tcPr>
          <w:p w:rsidR="00361DDB" w:rsidRDefault="008861FF">
            <w:pPr>
              <w:pStyle w:val="TAC"/>
              <w:rPr>
                <w:rFonts w:cs="Arial"/>
                <w:lang w:eastAsia="ja-JP"/>
              </w:rPr>
            </w:pPr>
            <w:r>
              <w:t>ignore</w:t>
            </w:r>
          </w:p>
        </w:tc>
      </w:tr>
      <w:tr w:rsidR="00361DDB">
        <w:tc>
          <w:tcPr>
            <w:tcW w:w="2268" w:type="dxa"/>
          </w:tcPr>
          <w:p w:rsidR="00361DDB" w:rsidRDefault="008861FF">
            <w:pPr>
              <w:pStyle w:val="TAL"/>
              <w:rPr>
                <w:rFonts w:eastAsia="MS Mincho" w:cs="Arial"/>
                <w:lang w:eastAsia="ja-JP"/>
              </w:rPr>
            </w:pPr>
            <w:r>
              <w:t>RAN UE NGAP ID</w:t>
            </w:r>
          </w:p>
        </w:tc>
        <w:tc>
          <w:tcPr>
            <w:tcW w:w="1020" w:type="dxa"/>
          </w:tcPr>
          <w:p w:rsidR="00361DDB" w:rsidRDefault="008861FF">
            <w:pPr>
              <w:pStyle w:val="TAL"/>
              <w:rPr>
                <w:rFonts w:eastAsia="MS Mincho" w:cs="Arial"/>
                <w:lang w:eastAsia="ja-JP"/>
              </w:rPr>
            </w:pPr>
            <w: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9.3.3.2</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t>YES</w:t>
            </w:r>
          </w:p>
        </w:tc>
        <w:tc>
          <w:tcPr>
            <w:tcW w:w="1080" w:type="dxa"/>
          </w:tcPr>
          <w:p w:rsidR="00361DDB" w:rsidRDefault="008861FF">
            <w:pPr>
              <w:pStyle w:val="TAC"/>
              <w:rPr>
                <w:rFonts w:cs="Arial"/>
                <w:lang w:eastAsia="ja-JP"/>
              </w:rPr>
            </w:pPr>
            <w:r>
              <w:t>ignore</w:t>
            </w:r>
          </w:p>
        </w:tc>
      </w:tr>
      <w:tr w:rsidR="00361DDB">
        <w:tc>
          <w:tcPr>
            <w:tcW w:w="2268" w:type="dxa"/>
          </w:tcPr>
          <w:p w:rsidR="00361DDB" w:rsidRDefault="008861FF">
            <w:pPr>
              <w:pStyle w:val="TAL"/>
            </w:pPr>
            <w:r>
              <w:t>UE Security Capabilities</w:t>
            </w:r>
          </w:p>
        </w:tc>
        <w:tc>
          <w:tcPr>
            <w:tcW w:w="1020" w:type="dxa"/>
          </w:tcPr>
          <w:p w:rsidR="00361DDB" w:rsidRDefault="008861FF">
            <w:pPr>
              <w:pStyle w:val="TAL"/>
            </w:pPr>
            <w:r>
              <w:t>O</w:t>
            </w:r>
          </w:p>
        </w:tc>
        <w:tc>
          <w:tcPr>
            <w:tcW w:w="1080" w:type="dxa"/>
          </w:tcPr>
          <w:p w:rsidR="00361DDB" w:rsidRDefault="00361DDB">
            <w:pPr>
              <w:pStyle w:val="TAL"/>
              <w:rPr>
                <w:rFonts w:cs="Arial"/>
                <w:lang w:eastAsia="ja-JP"/>
              </w:rPr>
            </w:pPr>
          </w:p>
        </w:tc>
        <w:tc>
          <w:tcPr>
            <w:tcW w:w="1587" w:type="dxa"/>
          </w:tcPr>
          <w:p w:rsidR="00361DDB" w:rsidRDefault="008861FF">
            <w:pPr>
              <w:pStyle w:val="TAL"/>
            </w:pPr>
            <w:r>
              <w:t>9.3.1.86</w:t>
            </w:r>
          </w:p>
        </w:tc>
        <w:tc>
          <w:tcPr>
            <w:tcW w:w="1757" w:type="dxa"/>
          </w:tcPr>
          <w:p w:rsidR="00361DDB" w:rsidRDefault="00361DDB">
            <w:pPr>
              <w:pStyle w:val="TAL"/>
              <w:rPr>
                <w:rFonts w:cs="Arial"/>
                <w:lang w:eastAsia="ja-JP"/>
              </w:rPr>
            </w:pPr>
          </w:p>
        </w:tc>
        <w:tc>
          <w:tcPr>
            <w:tcW w:w="1080" w:type="dxa"/>
          </w:tcPr>
          <w:p w:rsidR="00361DDB" w:rsidRDefault="008861FF">
            <w:pPr>
              <w:pStyle w:val="TAC"/>
            </w:pPr>
            <w:r>
              <w:t>YES</w:t>
            </w:r>
          </w:p>
        </w:tc>
        <w:tc>
          <w:tcPr>
            <w:tcW w:w="1080" w:type="dxa"/>
          </w:tcPr>
          <w:p w:rsidR="00361DDB" w:rsidRDefault="008861FF">
            <w:pPr>
              <w:pStyle w:val="TAC"/>
            </w:pPr>
            <w:r>
              <w:t>reject</w:t>
            </w:r>
          </w:p>
        </w:tc>
      </w:tr>
      <w:tr w:rsidR="00361DDB">
        <w:tc>
          <w:tcPr>
            <w:tcW w:w="2268" w:type="dxa"/>
          </w:tcPr>
          <w:p w:rsidR="00361DDB" w:rsidRDefault="008861FF">
            <w:pPr>
              <w:pStyle w:val="TAL"/>
              <w:rPr>
                <w:rFonts w:eastAsia="MS Mincho" w:cs="Arial"/>
                <w:lang w:eastAsia="ja-JP"/>
              </w:rPr>
            </w:pPr>
            <w:r>
              <w:t>Security Context</w:t>
            </w:r>
          </w:p>
        </w:tc>
        <w:tc>
          <w:tcPr>
            <w:tcW w:w="1020" w:type="dxa"/>
          </w:tcPr>
          <w:p w:rsidR="00361DDB" w:rsidRDefault="008861FF">
            <w:pPr>
              <w:pStyle w:val="TAL"/>
              <w:rPr>
                <w:rFonts w:eastAsia="MS Mincho" w:cs="Arial"/>
                <w:lang w:eastAsia="ja-JP"/>
              </w:rPr>
            </w:pPr>
            <w: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9.3.1.88</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t>YES</w:t>
            </w:r>
          </w:p>
        </w:tc>
        <w:tc>
          <w:tcPr>
            <w:tcW w:w="1080" w:type="dxa"/>
          </w:tcPr>
          <w:p w:rsidR="00361DDB" w:rsidRDefault="008861FF">
            <w:pPr>
              <w:pStyle w:val="TAC"/>
              <w:rPr>
                <w:rFonts w:cs="Arial"/>
                <w:lang w:eastAsia="ja-JP"/>
              </w:rPr>
            </w:pPr>
            <w:r>
              <w:t>reject</w:t>
            </w:r>
          </w:p>
        </w:tc>
      </w:tr>
      <w:tr w:rsidR="00361DDB">
        <w:tc>
          <w:tcPr>
            <w:tcW w:w="2268" w:type="dxa"/>
          </w:tcPr>
          <w:p w:rsidR="00361DDB" w:rsidRDefault="008861FF">
            <w:pPr>
              <w:pStyle w:val="TAL"/>
            </w:pPr>
            <w:r>
              <w:t>New Security Context Indicator</w:t>
            </w:r>
          </w:p>
        </w:tc>
        <w:tc>
          <w:tcPr>
            <w:tcW w:w="1020" w:type="dxa"/>
          </w:tcPr>
          <w:p w:rsidR="00361DDB" w:rsidRDefault="008861FF">
            <w:pPr>
              <w:pStyle w:val="TAL"/>
            </w:pPr>
            <w:r>
              <w:t>O</w:t>
            </w:r>
          </w:p>
        </w:tc>
        <w:tc>
          <w:tcPr>
            <w:tcW w:w="1080" w:type="dxa"/>
          </w:tcPr>
          <w:p w:rsidR="00361DDB" w:rsidRDefault="00361DDB">
            <w:pPr>
              <w:pStyle w:val="TAL"/>
              <w:rPr>
                <w:rFonts w:cs="Arial"/>
                <w:lang w:eastAsia="ja-JP"/>
              </w:rPr>
            </w:pPr>
          </w:p>
        </w:tc>
        <w:tc>
          <w:tcPr>
            <w:tcW w:w="1587" w:type="dxa"/>
          </w:tcPr>
          <w:p w:rsidR="00361DDB" w:rsidRDefault="008861FF">
            <w:pPr>
              <w:pStyle w:val="TAL"/>
            </w:pPr>
            <w:r>
              <w:t>9.3.1.55</w:t>
            </w:r>
          </w:p>
        </w:tc>
        <w:tc>
          <w:tcPr>
            <w:tcW w:w="1757" w:type="dxa"/>
          </w:tcPr>
          <w:p w:rsidR="00361DDB" w:rsidRDefault="00361DDB">
            <w:pPr>
              <w:pStyle w:val="TAL"/>
              <w:rPr>
                <w:rFonts w:cs="Arial"/>
                <w:lang w:eastAsia="ja-JP"/>
              </w:rPr>
            </w:pPr>
          </w:p>
        </w:tc>
        <w:tc>
          <w:tcPr>
            <w:tcW w:w="1080" w:type="dxa"/>
          </w:tcPr>
          <w:p w:rsidR="00361DDB" w:rsidRDefault="008861FF">
            <w:pPr>
              <w:pStyle w:val="TAC"/>
            </w:pPr>
            <w:r>
              <w:t>YES</w:t>
            </w:r>
          </w:p>
        </w:tc>
        <w:tc>
          <w:tcPr>
            <w:tcW w:w="1080" w:type="dxa"/>
          </w:tcPr>
          <w:p w:rsidR="00361DDB" w:rsidRDefault="008861FF">
            <w:pPr>
              <w:pStyle w:val="TAC"/>
            </w:pPr>
            <w:r>
              <w:t>reject</w:t>
            </w:r>
          </w:p>
        </w:tc>
      </w:tr>
      <w:tr w:rsidR="00361DDB">
        <w:tc>
          <w:tcPr>
            <w:tcW w:w="2268" w:type="dxa"/>
          </w:tcPr>
          <w:p w:rsidR="00361DDB" w:rsidRDefault="008861FF">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rFonts w:cs="Arial"/>
                <w:lang w:eastAsia="ja-JP"/>
              </w:rPr>
            </w:pPr>
            <w:r>
              <w:rPr>
                <w:i/>
                <w:iCs/>
              </w:rPr>
              <w:t xml:space="preserve">1 </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YES</w:t>
            </w:r>
          </w:p>
        </w:tc>
        <w:tc>
          <w:tcPr>
            <w:tcW w:w="1080" w:type="dxa"/>
          </w:tcPr>
          <w:p w:rsidR="00361DDB" w:rsidRDefault="008861FF">
            <w:pPr>
              <w:pStyle w:val="TAC"/>
              <w:rPr>
                <w:rFonts w:cs="Arial"/>
                <w:lang w:eastAsia="ja-JP"/>
              </w:rPr>
            </w:pPr>
            <w:r>
              <w:rPr>
                <w:lang w:eastAsia="ja-JP"/>
              </w:rPr>
              <w:t>ignore</w:t>
            </w:r>
          </w:p>
        </w:tc>
      </w:tr>
      <w:tr w:rsidR="00361DDB">
        <w:tc>
          <w:tcPr>
            <w:tcW w:w="2268" w:type="dxa"/>
          </w:tcPr>
          <w:p w:rsidR="00361DDB" w:rsidRDefault="008861FF">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rFonts w:cs="Arial"/>
                <w:lang w:eastAsia="ja-JP"/>
              </w:rPr>
            </w:pPr>
            <w:r>
              <w:rPr>
                <w:bCs/>
                <w:i/>
                <w:szCs w:val="18"/>
              </w:rPr>
              <w:t xml:space="preserve">1..&lt;maxnoofPDUSessions&gt; </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rPr>
                <w:rFonts w:eastAsia="MS Mincho" w:cs="Arial"/>
                <w:lang w:eastAsia="ja-JP"/>
              </w:rPr>
            </w:pPr>
            <w:r>
              <w:t xml:space="preserve">&gt;&gt;PDU Session ID </w:t>
            </w:r>
          </w:p>
        </w:tc>
        <w:tc>
          <w:tcPr>
            <w:tcW w:w="1020" w:type="dxa"/>
          </w:tcPr>
          <w:p w:rsidR="00361DDB" w:rsidRDefault="008861FF">
            <w:pPr>
              <w:pStyle w:val="TAL"/>
              <w:rPr>
                <w:rFonts w:eastAsia="MS Mincho" w:cs="Arial"/>
                <w:lang w:eastAsia="ja-JP"/>
              </w:rPr>
            </w:pPr>
            <w: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9.3.1.50</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rPr>
                <w:rFonts w:eastAsia="MS Mincho" w:cs="Arial"/>
                <w:lang w:eastAsia="ja-JP"/>
              </w:rPr>
            </w:pPr>
            <w:r>
              <w:t>&gt;&gt;Path Switch Request Acknowledge Transfer</w:t>
            </w:r>
          </w:p>
        </w:tc>
        <w:tc>
          <w:tcPr>
            <w:tcW w:w="1020" w:type="dxa"/>
          </w:tcPr>
          <w:p w:rsidR="00361DDB" w:rsidRDefault="008861FF">
            <w:pPr>
              <w:pStyle w:val="TAL"/>
              <w:rPr>
                <w:rFonts w:eastAsia="MS Mincho" w:cs="Arial"/>
                <w:lang w:eastAsia="ja-JP"/>
              </w:rPr>
            </w:pPr>
            <w: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OCTET STRING</w:t>
            </w:r>
          </w:p>
        </w:tc>
        <w:tc>
          <w:tcPr>
            <w:tcW w:w="1757" w:type="dxa"/>
          </w:tcPr>
          <w:p w:rsidR="00361DDB" w:rsidRDefault="008861FF">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361DDB" w:rsidRDefault="008861FF">
            <w:pPr>
              <w:pStyle w:val="TAC"/>
              <w:rPr>
                <w:rFonts w:eastAsia="MS Mincho" w:cs="Arial"/>
                <w:lang w:eastAsia="ja-JP"/>
              </w:rPr>
            </w:pPr>
            <w:r>
              <w:t>-</w:t>
            </w:r>
          </w:p>
        </w:tc>
        <w:tc>
          <w:tcPr>
            <w:tcW w:w="1080" w:type="dxa"/>
          </w:tcPr>
          <w:p w:rsidR="00361DDB" w:rsidRDefault="00361DDB">
            <w:pPr>
              <w:pStyle w:val="TAC"/>
              <w:rPr>
                <w:rFonts w:cs="Arial"/>
                <w:lang w:eastAsia="ja-JP"/>
              </w:rPr>
            </w:pPr>
          </w:p>
        </w:tc>
      </w:tr>
      <w:tr w:rsidR="00361DDB">
        <w:tc>
          <w:tcPr>
            <w:tcW w:w="2268" w:type="dxa"/>
          </w:tcPr>
          <w:p w:rsidR="00361DDB" w:rsidRDefault="008861FF">
            <w:pPr>
              <w:pStyle w:val="TAL"/>
              <w:ind w:left="165"/>
            </w:pPr>
            <w:r>
              <w:rPr>
                <w:rFonts w:hint="eastAsia"/>
              </w:rPr>
              <w:t>&gt;</w:t>
            </w:r>
            <w:r>
              <w:t>&gt;PDU Session Expected UE Activity Behaviour</w:t>
            </w:r>
          </w:p>
        </w:tc>
        <w:tc>
          <w:tcPr>
            <w:tcW w:w="1020" w:type="dxa"/>
          </w:tcPr>
          <w:p w:rsidR="00361DDB" w:rsidRDefault="008861FF">
            <w:pPr>
              <w:pStyle w:val="TAL"/>
            </w:pPr>
            <w:r>
              <w:rPr>
                <w:rFonts w:eastAsia="等线" w:hint="eastAsia"/>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eastAsia="等线" w:cs="Arial"/>
              </w:rPr>
            </w:pPr>
            <w:r>
              <w:rPr>
                <w:rFonts w:eastAsia="等线" w:cs="Arial" w:hint="eastAsia"/>
              </w:rPr>
              <w:t>E</w:t>
            </w:r>
            <w:r>
              <w:rPr>
                <w:rFonts w:eastAsia="等线" w:cs="Arial"/>
              </w:rPr>
              <w:t>xpected UE Activity Behaviour</w:t>
            </w:r>
          </w:p>
          <w:p w:rsidR="00361DDB" w:rsidRDefault="008861FF">
            <w:pPr>
              <w:pStyle w:val="TAL"/>
            </w:pPr>
            <w:r>
              <w:rPr>
                <w:rFonts w:eastAsia="等线" w:cs="Arial"/>
              </w:rPr>
              <w:t>9.3.1.94</w:t>
            </w:r>
          </w:p>
        </w:tc>
        <w:tc>
          <w:tcPr>
            <w:tcW w:w="1757" w:type="dxa"/>
          </w:tcPr>
          <w:p w:rsidR="00361DDB" w:rsidRDefault="008861FF">
            <w:pPr>
              <w:pStyle w:val="TAL"/>
              <w:rPr>
                <w:iCs/>
                <w:lang w:eastAsia="ja-JP"/>
              </w:rPr>
            </w:pPr>
            <w:r>
              <w:rPr>
                <w:rFonts w:eastAsia="等线"/>
                <w:iCs/>
              </w:rPr>
              <w:t>Expected UE Activity Behaviour for the PDU Session.</w:t>
            </w:r>
          </w:p>
        </w:tc>
        <w:tc>
          <w:tcPr>
            <w:tcW w:w="1080" w:type="dxa"/>
          </w:tcPr>
          <w:p w:rsidR="00361DDB" w:rsidRDefault="008861FF">
            <w:pPr>
              <w:pStyle w:val="TAC"/>
            </w:pPr>
            <w:r>
              <w:rPr>
                <w:rFonts w:eastAsia="宋体" w:cs="Arial" w:hint="eastAsia"/>
                <w:lang w:eastAsia="zh-CN"/>
              </w:rPr>
              <w:t>Y</w:t>
            </w:r>
            <w:r>
              <w:rPr>
                <w:rFonts w:eastAsia="宋体" w:cs="Arial"/>
                <w:lang w:eastAsia="zh-CN"/>
              </w:rPr>
              <w:t>ES</w:t>
            </w:r>
          </w:p>
        </w:tc>
        <w:tc>
          <w:tcPr>
            <w:tcW w:w="1080" w:type="dxa"/>
          </w:tcPr>
          <w:p w:rsidR="00361DDB" w:rsidRDefault="008861FF">
            <w:pPr>
              <w:pStyle w:val="TAC"/>
              <w:rPr>
                <w:rFonts w:cs="Arial"/>
                <w:lang w:eastAsia="ja-JP"/>
              </w:rPr>
            </w:pPr>
            <w:r>
              <w:rPr>
                <w:rFonts w:eastAsia="宋体" w:cs="Arial" w:hint="eastAsia"/>
                <w:lang w:eastAsia="zh-CN"/>
              </w:rPr>
              <w:t>i</w:t>
            </w:r>
            <w:r>
              <w:rPr>
                <w:rFonts w:eastAsia="宋体" w:cs="Arial"/>
                <w:lang w:eastAsia="zh-CN"/>
              </w:rPr>
              <w:t>gnore</w:t>
            </w:r>
          </w:p>
        </w:tc>
      </w:tr>
      <w:tr w:rsidR="00361DDB">
        <w:tc>
          <w:tcPr>
            <w:tcW w:w="2268" w:type="dxa"/>
          </w:tcPr>
          <w:p w:rsidR="00361DDB" w:rsidRDefault="008861FF">
            <w:pPr>
              <w:pStyle w:val="TAL"/>
              <w:rPr>
                <w:rFonts w:eastAsia="MS Mincho"/>
                <w:b/>
              </w:rPr>
            </w:pPr>
            <w:r>
              <w:rPr>
                <w:b/>
              </w:rPr>
              <w:t xml:space="preserve">PDU Session Resource </w:t>
            </w:r>
            <w:r>
              <w:rPr>
                <w:rFonts w:eastAsia="MS Mincho"/>
                <w:b/>
              </w:rPr>
              <w:t>Released List</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i/>
              </w:rPr>
            </w:pPr>
            <w:r>
              <w:rPr>
                <w:rFonts w:cs="Arial"/>
                <w:i/>
                <w:lang w:eastAsia="ja-JP"/>
              </w:rPr>
              <w:t>0..1</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rFonts w:eastAsia="MS Mincho" w:cs="Arial"/>
                <w:lang w:eastAsia="ja-JP"/>
              </w:rPr>
            </w:pPr>
            <w:r>
              <w:rPr>
                <w:lang w:eastAsia="ja-JP"/>
              </w:rPr>
              <w:t>YES</w:t>
            </w:r>
          </w:p>
        </w:tc>
        <w:tc>
          <w:tcPr>
            <w:tcW w:w="1080" w:type="dxa"/>
          </w:tcPr>
          <w:p w:rsidR="00361DDB" w:rsidRDefault="008861FF">
            <w:pPr>
              <w:pStyle w:val="TAC"/>
              <w:rPr>
                <w:rFonts w:cs="Arial"/>
                <w:lang w:eastAsia="ja-JP"/>
              </w:rPr>
            </w:pPr>
            <w:r>
              <w:rPr>
                <w:lang w:eastAsia="ja-JP"/>
              </w:rPr>
              <w:t>ignore</w:t>
            </w:r>
          </w:p>
        </w:tc>
      </w:tr>
      <w:tr w:rsidR="00361DDB">
        <w:tc>
          <w:tcPr>
            <w:tcW w:w="2268" w:type="dxa"/>
          </w:tcPr>
          <w:p w:rsidR="00361DDB" w:rsidRDefault="008861FF">
            <w:pPr>
              <w:pStyle w:val="TAL"/>
              <w:ind w:left="72"/>
              <w:rPr>
                <w:szCs w:val="18"/>
              </w:rPr>
            </w:pPr>
            <w:r>
              <w:rPr>
                <w:b/>
                <w:lang w:eastAsia="ja-JP"/>
              </w:rPr>
              <w:t>&gt;PDU Session Resource Released Item</w:t>
            </w:r>
          </w:p>
        </w:tc>
        <w:tc>
          <w:tcPr>
            <w:tcW w:w="1020" w:type="dxa"/>
          </w:tcPr>
          <w:p w:rsidR="00361DDB" w:rsidRDefault="00361DDB">
            <w:pPr>
              <w:pStyle w:val="TAL"/>
              <w:rPr>
                <w:rFonts w:eastAsia="MS Mincho" w:cs="Arial"/>
                <w:lang w:eastAsia="ja-JP"/>
              </w:rPr>
            </w:pPr>
          </w:p>
        </w:tc>
        <w:tc>
          <w:tcPr>
            <w:tcW w:w="1080" w:type="dxa"/>
          </w:tcPr>
          <w:p w:rsidR="00361DDB" w:rsidRDefault="008861FF">
            <w:pPr>
              <w:pStyle w:val="TAL"/>
              <w:rPr>
                <w:rFonts w:cs="Arial"/>
                <w:lang w:eastAsia="ja-JP"/>
              </w:rPr>
            </w:pPr>
            <w:r>
              <w:rPr>
                <w:bCs/>
                <w:i/>
                <w:szCs w:val="18"/>
                <w:lang w:eastAsia="ja-JP"/>
              </w:rPr>
              <w:t>1..&lt;maxnoofPDUSessions&gt;</w:t>
            </w:r>
          </w:p>
        </w:tc>
        <w:tc>
          <w:tcPr>
            <w:tcW w:w="1587" w:type="dxa"/>
          </w:tcPr>
          <w:p w:rsidR="00361DDB" w:rsidRDefault="00361DDB">
            <w:pPr>
              <w:pStyle w:val="TAL"/>
              <w:rPr>
                <w:rFonts w:cs="Arial"/>
                <w:lang w:eastAsia="ja-JP"/>
              </w:rPr>
            </w:pP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rFonts w:cs="Arial"/>
                <w:lang w:eastAsia="ja-JP"/>
              </w:rPr>
              <w:t>-</w:t>
            </w:r>
          </w:p>
        </w:tc>
        <w:tc>
          <w:tcPr>
            <w:tcW w:w="1080" w:type="dxa"/>
          </w:tcPr>
          <w:p w:rsidR="00361DDB" w:rsidRDefault="00361DDB">
            <w:pPr>
              <w:pStyle w:val="TAC"/>
              <w:rPr>
                <w:lang w:eastAsia="ja-JP"/>
              </w:rPr>
            </w:pPr>
          </w:p>
        </w:tc>
      </w:tr>
      <w:tr w:rsidR="00361DDB">
        <w:tc>
          <w:tcPr>
            <w:tcW w:w="2268" w:type="dxa"/>
          </w:tcPr>
          <w:p w:rsidR="00361DDB" w:rsidRDefault="008861FF">
            <w:pPr>
              <w:pStyle w:val="TAL"/>
              <w:ind w:left="162"/>
              <w:rPr>
                <w:szCs w:val="18"/>
              </w:rPr>
            </w:pPr>
            <w:r>
              <w:rPr>
                <w:lang w:eastAsia="ja-JP"/>
              </w:rPr>
              <w:t>&gt;&gt;PDU Session ID</w:t>
            </w:r>
          </w:p>
        </w:tc>
        <w:tc>
          <w:tcPr>
            <w:tcW w:w="1020" w:type="dxa"/>
          </w:tcPr>
          <w:p w:rsidR="00361DDB" w:rsidRDefault="008861FF">
            <w:pPr>
              <w:pStyle w:val="TAL"/>
              <w:rPr>
                <w:rFonts w:eastAsia="MS Mincho"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rFonts w:eastAsia="宋体" w:cs="Arial"/>
              </w:rPr>
              <w:t>9.3.1.50</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rFonts w:cs="Arial"/>
                <w:lang w:eastAsia="ja-JP"/>
              </w:rPr>
              <w:t>-</w:t>
            </w:r>
          </w:p>
        </w:tc>
        <w:tc>
          <w:tcPr>
            <w:tcW w:w="1080" w:type="dxa"/>
          </w:tcPr>
          <w:p w:rsidR="00361DDB" w:rsidRDefault="00361DDB">
            <w:pPr>
              <w:pStyle w:val="TAC"/>
              <w:rPr>
                <w:lang w:eastAsia="ja-JP"/>
              </w:rPr>
            </w:pPr>
          </w:p>
        </w:tc>
      </w:tr>
      <w:tr w:rsidR="00361DDB">
        <w:tc>
          <w:tcPr>
            <w:tcW w:w="2268" w:type="dxa"/>
          </w:tcPr>
          <w:p w:rsidR="00361DDB" w:rsidRDefault="008861FF">
            <w:pPr>
              <w:pStyle w:val="TAL"/>
              <w:ind w:left="162"/>
              <w:rPr>
                <w:szCs w:val="18"/>
              </w:rPr>
            </w:pPr>
            <w:r>
              <w:rPr>
                <w:lang w:eastAsia="ja-JP"/>
              </w:rPr>
              <w:t>&gt;&gt;Path Switch Request Unsuccessful Transfer</w:t>
            </w:r>
          </w:p>
        </w:tc>
        <w:tc>
          <w:tcPr>
            <w:tcW w:w="1020" w:type="dxa"/>
          </w:tcPr>
          <w:p w:rsidR="00361DDB" w:rsidRDefault="008861FF">
            <w:pPr>
              <w:pStyle w:val="TAL"/>
              <w:rPr>
                <w:rFonts w:eastAsia="MS Mincho" w:cs="Arial"/>
                <w:lang w:eastAsia="ja-JP"/>
              </w:rPr>
            </w:pPr>
            <w:r>
              <w:rPr>
                <w:rFonts w:cs="Arial"/>
                <w:lang w:eastAsia="ja-JP"/>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rFonts w:eastAsia="宋体" w:cs="Arial"/>
              </w:rPr>
              <w:t>OCTET STRING</w:t>
            </w:r>
          </w:p>
        </w:tc>
        <w:tc>
          <w:tcPr>
            <w:tcW w:w="1757" w:type="dxa"/>
          </w:tcPr>
          <w:p w:rsidR="00361DDB" w:rsidRDefault="008861FF">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361DDB" w:rsidRDefault="008861FF">
            <w:pPr>
              <w:pStyle w:val="TAC"/>
              <w:rPr>
                <w:lang w:eastAsia="ja-JP"/>
              </w:rPr>
            </w:pPr>
            <w:r>
              <w:rPr>
                <w:rFonts w:cs="Arial"/>
                <w:lang w:eastAsia="ja-JP"/>
              </w:rPr>
              <w:t>-</w:t>
            </w:r>
          </w:p>
        </w:tc>
        <w:tc>
          <w:tcPr>
            <w:tcW w:w="1080" w:type="dxa"/>
          </w:tcPr>
          <w:p w:rsidR="00361DDB" w:rsidRDefault="00361DDB">
            <w:pPr>
              <w:pStyle w:val="TAC"/>
              <w:rPr>
                <w:lang w:eastAsia="ja-JP"/>
              </w:rPr>
            </w:pPr>
          </w:p>
        </w:tc>
      </w:tr>
      <w:tr w:rsidR="00361DDB">
        <w:tc>
          <w:tcPr>
            <w:tcW w:w="2268" w:type="dxa"/>
          </w:tcPr>
          <w:p w:rsidR="00361DDB" w:rsidRDefault="008861FF">
            <w:pPr>
              <w:pStyle w:val="TAL"/>
              <w:rPr>
                <w:szCs w:val="18"/>
              </w:rPr>
            </w:pPr>
            <w:r>
              <w:rPr>
                <w:rFonts w:cs="Arial"/>
              </w:rPr>
              <w:t>Allowed NSSAI</w:t>
            </w:r>
          </w:p>
        </w:tc>
        <w:tc>
          <w:tcPr>
            <w:tcW w:w="1020" w:type="dxa"/>
          </w:tcPr>
          <w:p w:rsidR="00361DDB" w:rsidRDefault="008861FF">
            <w:pPr>
              <w:pStyle w:val="TAL"/>
              <w:rPr>
                <w:rFonts w:eastAsia="MS Mincho" w:cs="Arial"/>
                <w:lang w:eastAsia="ja-JP"/>
              </w:rPr>
            </w:pPr>
            <w:r>
              <w:rPr>
                <w:rFonts w:cs="Arial"/>
              </w:rPr>
              <w:t>M</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t>9.3.1.31</w:t>
            </w:r>
          </w:p>
        </w:tc>
        <w:tc>
          <w:tcPr>
            <w:tcW w:w="1757" w:type="dxa"/>
          </w:tcPr>
          <w:p w:rsidR="00361DDB" w:rsidRDefault="008861FF">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361DDB" w:rsidRDefault="008861FF">
            <w:pPr>
              <w:pStyle w:val="TAC"/>
              <w:rPr>
                <w:lang w:eastAsia="ja-JP"/>
              </w:rPr>
            </w:pPr>
            <w:r>
              <w:rPr>
                <w:rFonts w:cs="Arial"/>
              </w:rPr>
              <w:t>YES</w:t>
            </w:r>
          </w:p>
        </w:tc>
        <w:tc>
          <w:tcPr>
            <w:tcW w:w="1080" w:type="dxa"/>
          </w:tcPr>
          <w:p w:rsidR="00361DDB" w:rsidRDefault="008861FF">
            <w:pPr>
              <w:pStyle w:val="TAC"/>
              <w:rPr>
                <w:lang w:eastAsia="ja-JP"/>
              </w:rPr>
            </w:pPr>
            <w:r>
              <w:rPr>
                <w:rFonts w:cs="Arial"/>
                <w:lang w:eastAsia="ja-JP"/>
              </w:rPr>
              <w:t>reject</w:t>
            </w:r>
          </w:p>
        </w:tc>
      </w:tr>
      <w:tr w:rsidR="00361DDB">
        <w:tc>
          <w:tcPr>
            <w:tcW w:w="2268" w:type="dxa"/>
          </w:tcPr>
          <w:p w:rsidR="00361DDB" w:rsidRDefault="008861FF">
            <w:pPr>
              <w:pStyle w:val="TAL"/>
              <w:rPr>
                <w:szCs w:val="18"/>
              </w:rPr>
            </w:pPr>
            <w:r>
              <w:rPr>
                <w:lang w:eastAsia="ja-JP"/>
              </w:rPr>
              <w:t>Core Network Assistance Information for RRC INACTIVE</w:t>
            </w:r>
          </w:p>
        </w:tc>
        <w:tc>
          <w:tcPr>
            <w:tcW w:w="1020" w:type="dxa"/>
          </w:tcPr>
          <w:p w:rsidR="00361DDB" w:rsidRDefault="008861FF">
            <w:pPr>
              <w:pStyle w:val="TAL"/>
              <w:rPr>
                <w:rFonts w:eastAsia="MS Mincho" w:cs="Arial"/>
                <w:lang w:eastAsia="ja-JP"/>
              </w:rPr>
            </w:pPr>
            <w:r>
              <w:rPr>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rFonts w:cs="Arial"/>
                <w:lang w:eastAsia="ja-JP"/>
              </w:rPr>
            </w:pPr>
            <w:r>
              <w:rPr>
                <w:lang w:eastAsia="ja-JP"/>
              </w:rPr>
              <w:t>9.3.1.15</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lang w:eastAsia="ja-JP"/>
              </w:rPr>
            </w:pPr>
            <w:r>
              <w:rPr>
                <w:rFonts w:eastAsia="宋体" w:hint="eastAsia"/>
                <w:lang w:eastAsia="zh-CN"/>
              </w:rPr>
              <w:t>ignore</w:t>
            </w:r>
          </w:p>
        </w:tc>
      </w:tr>
      <w:tr w:rsidR="00361DDB">
        <w:tc>
          <w:tcPr>
            <w:tcW w:w="2268" w:type="dxa"/>
          </w:tcPr>
          <w:p w:rsidR="00361DDB" w:rsidRDefault="008861FF">
            <w:pPr>
              <w:pStyle w:val="TAL"/>
              <w:rPr>
                <w:lang w:eastAsia="ja-JP"/>
              </w:rPr>
            </w:pPr>
            <w:r>
              <w:rPr>
                <w:lang w:eastAsia="ja-JP"/>
              </w:rPr>
              <w:t>RRC Inactive Transition Report Request</w:t>
            </w:r>
          </w:p>
        </w:tc>
        <w:tc>
          <w:tcPr>
            <w:tcW w:w="1020" w:type="dxa"/>
          </w:tcPr>
          <w:p w:rsidR="00361DDB" w:rsidRDefault="008861FF">
            <w:pPr>
              <w:pStyle w:val="TAL"/>
              <w:rPr>
                <w:lang w:eastAsia="ja-JP"/>
              </w:rPr>
            </w:pPr>
            <w:r>
              <w:rPr>
                <w:lang w:eastAsia="ja-JP"/>
              </w:rPr>
              <w:t>O</w:t>
            </w:r>
          </w:p>
        </w:tc>
        <w:tc>
          <w:tcPr>
            <w:tcW w:w="1080" w:type="dxa"/>
          </w:tcPr>
          <w:p w:rsidR="00361DDB" w:rsidRDefault="00361DDB">
            <w:pPr>
              <w:pStyle w:val="TAL"/>
              <w:rPr>
                <w:rFonts w:cs="Arial"/>
                <w:lang w:eastAsia="ja-JP"/>
              </w:rPr>
            </w:pPr>
          </w:p>
        </w:tc>
        <w:tc>
          <w:tcPr>
            <w:tcW w:w="1587" w:type="dxa"/>
          </w:tcPr>
          <w:p w:rsidR="00361DDB" w:rsidRDefault="008861FF">
            <w:pPr>
              <w:pStyle w:val="TAL"/>
              <w:rPr>
                <w:lang w:eastAsia="ja-JP"/>
              </w:rPr>
            </w:pPr>
            <w:r>
              <w:rPr>
                <w:lang w:eastAsia="ja-JP"/>
              </w:rPr>
              <w:t>9.3.1.91</w:t>
            </w:r>
          </w:p>
        </w:tc>
        <w:tc>
          <w:tcPr>
            <w:tcW w:w="1757" w:type="dxa"/>
          </w:tcPr>
          <w:p w:rsidR="00361DDB" w:rsidRDefault="00361DDB">
            <w:pPr>
              <w:pStyle w:val="TAL"/>
              <w:rPr>
                <w:rFonts w:cs="Arial"/>
                <w:lang w:eastAsia="ja-JP"/>
              </w:rPr>
            </w:pPr>
          </w:p>
        </w:tc>
        <w:tc>
          <w:tcPr>
            <w:tcW w:w="1080" w:type="dxa"/>
          </w:tcPr>
          <w:p w:rsidR="00361DDB" w:rsidRDefault="008861FF">
            <w:pPr>
              <w:pStyle w:val="TAC"/>
              <w:rPr>
                <w:lang w:eastAsia="ja-JP"/>
              </w:rPr>
            </w:pPr>
            <w:r>
              <w:rPr>
                <w:lang w:eastAsia="ja-JP"/>
              </w:rPr>
              <w:t>YES</w:t>
            </w:r>
          </w:p>
        </w:tc>
        <w:tc>
          <w:tcPr>
            <w:tcW w:w="1080" w:type="dxa"/>
          </w:tcPr>
          <w:p w:rsidR="00361DDB" w:rsidRDefault="008861FF">
            <w:pPr>
              <w:pStyle w:val="TAC"/>
              <w:rPr>
                <w:rFonts w:eastAsia="宋体"/>
                <w:lang w:eastAsia="zh-CN"/>
              </w:rPr>
            </w:pPr>
            <w:r>
              <w:rPr>
                <w:lang w:eastAsia="ja-JP"/>
              </w:rPr>
              <w:t>ignore</w:t>
            </w:r>
          </w:p>
        </w:tc>
      </w:tr>
      <w:tr w:rsidR="00361DDB">
        <w:tc>
          <w:tcPr>
            <w:tcW w:w="2268" w:type="dxa"/>
          </w:tcPr>
          <w:p w:rsidR="00361DDB" w:rsidRDefault="008861FF">
            <w:pPr>
              <w:pStyle w:val="TAL"/>
              <w:rPr>
                <w:rFonts w:cs="Arial"/>
                <w:lang w:eastAsia="ja-JP"/>
              </w:rPr>
            </w:pPr>
            <w:r>
              <w:t>Criticality Diagnostics</w:t>
            </w:r>
          </w:p>
        </w:tc>
        <w:tc>
          <w:tcPr>
            <w:tcW w:w="1020" w:type="dxa"/>
          </w:tcPr>
          <w:p w:rsidR="00361DDB" w:rsidRDefault="008861FF">
            <w:pPr>
              <w:pStyle w:val="TAL"/>
              <w:rPr>
                <w:rFonts w:cs="Arial"/>
                <w:lang w:eastAsia="ja-JP"/>
              </w:rPr>
            </w:pPr>
            <w:r>
              <w:t>O</w:t>
            </w:r>
          </w:p>
        </w:tc>
        <w:tc>
          <w:tcPr>
            <w:tcW w:w="1080" w:type="dxa"/>
          </w:tcPr>
          <w:p w:rsidR="00361DDB" w:rsidRDefault="00361DDB">
            <w:pPr>
              <w:pStyle w:val="TAL"/>
              <w:rPr>
                <w:rFonts w:cs="Arial"/>
                <w:i/>
                <w:lang w:eastAsia="ja-JP"/>
              </w:rPr>
            </w:pPr>
          </w:p>
        </w:tc>
        <w:tc>
          <w:tcPr>
            <w:tcW w:w="1587" w:type="dxa"/>
          </w:tcPr>
          <w:p w:rsidR="00361DDB" w:rsidRDefault="008861FF">
            <w:pPr>
              <w:pStyle w:val="TAL"/>
              <w:rPr>
                <w:rFonts w:cs="Arial"/>
                <w:lang w:eastAsia="ja-JP"/>
              </w:rPr>
            </w:pPr>
            <w:r>
              <w:t>9.3.1.3</w:t>
            </w:r>
          </w:p>
        </w:tc>
        <w:tc>
          <w:tcPr>
            <w:tcW w:w="1757" w:type="dxa"/>
          </w:tcPr>
          <w:p w:rsidR="00361DDB" w:rsidRDefault="00361DDB">
            <w:pPr>
              <w:pStyle w:val="TAL"/>
              <w:rPr>
                <w:rFonts w:cs="Arial"/>
                <w:lang w:eastAsia="ja-JP"/>
              </w:rPr>
            </w:pPr>
          </w:p>
        </w:tc>
        <w:tc>
          <w:tcPr>
            <w:tcW w:w="1080" w:type="dxa"/>
          </w:tcPr>
          <w:p w:rsidR="00361DDB" w:rsidRDefault="008861FF">
            <w:pPr>
              <w:pStyle w:val="TAC"/>
              <w:rPr>
                <w:rFonts w:cs="Arial"/>
                <w:lang w:eastAsia="ja-JP"/>
              </w:rPr>
            </w:pPr>
            <w:r>
              <w:t>YES</w:t>
            </w:r>
          </w:p>
        </w:tc>
        <w:tc>
          <w:tcPr>
            <w:tcW w:w="1080" w:type="dxa"/>
          </w:tcPr>
          <w:p w:rsidR="00361DDB" w:rsidRDefault="008861FF">
            <w:pPr>
              <w:pStyle w:val="TAC"/>
              <w:rPr>
                <w:rFonts w:cs="Arial"/>
                <w:lang w:eastAsia="ja-JP"/>
              </w:rPr>
            </w:pPr>
            <w:r>
              <w:t>ignore</w:t>
            </w:r>
          </w:p>
        </w:tc>
      </w:tr>
      <w:tr w:rsidR="00361DDB">
        <w:tc>
          <w:tcPr>
            <w:tcW w:w="2268" w:type="dxa"/>
          </w:tcPr>
          <w:p w:rsidR="00361DDB" w:rsidRDefault="008861FF">
            <w:pPr>
              <w:keepNext/>
              <w:keepLines/>
              <w:spacing w:after="0"/>
              <w:rPr>
                <w:rFonts w:ascii="Arial" w:hAnsi="Arial" w:cs="Arial"/>
                <w:sz w:val="18"/>
              </w:rPr>
            </w:pPr>
            <w:r>
              <w:rPr>
                <w:rFonts w:ascii="Arial" w:hAnsi="Arial" w:cs="Arial"/>
                <w:sz w:val="18"/>
              </w:rPr>
              <w:t xml:space="preserve">Redirection for Voice EPS Fallback </w:t>
            </w:r>
          </w:p>
        </w:tc>
        <w:tc>
          <w:tcPr>
            <w:tcW w:w="1020" w:type="dxa"/>
          </w:tcPr>
          <w:p w:rsidR="00361DDB" w:rsidRDefault="008861FF">
            <w:pPr>
              <w:keepNext/>
              <w:keepLines/>
              <w:spacing w:after="0"/>
              <w:rPr>
                <w:rFonts w:ascii="Arial" w:hAnsi="Arial" w:cs="Arial"/>
                <w:sz w:val="18"/>
              </w:rPr>
            </w:pPr>
            <w:r>
              <w:rPr>
                <w:rFonts w:ascii="Arial" w:hAnsi="Arial" w:cs="Arial"/>
                <w:sz w:val="18"/>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rPr>
            </w:pPr>
            <w:r>
              <w:rPr>
                <w:rFonts w:ascii="Arial" w:hAnsi="Arial"/>
                <w:sz w:val="18"/>
              </w:rPr>
              <w:t>9.3.1.116</w:t>
            </w:r>
          </w:p>
        </w:tc>
        <w:tc>
          <w:tcPr>
            <w:tcW w:w="1757" w:type="dxa"/>
          </w:tcPr>
          <w:p w:rsidR="00361DDB" w:rsidRDefault="00361DDB">
            <w:pPr>
              <w:keepNext/>
              <w:keepLines/>
              <w:spacing w:after="0"/>
              <w:rPr>
                <w:rFonts w:ascii="Arial" w:hAnsi="Arial" w:cs="Arial"/>
                <w:sz w:val="18"/>
              </w:rPr>
            </w:pPr>
          </w:p>
        </w:tc>
        <w:tc>
          <w:tcPr>
            <w:tcW w:w="1080" w:type="dxa"/>
          </w:tcPr>
          <w:p w:rsidR="00361DDB" w:rsidRDefault="008861FF">
            <w:pPr>
              <w:pStyle w:val="TAC"/>
              <w:rPr>
                <w:rFonts w:cs="Arial"/>
              </w:rPr>
            </w:pPr>
            <w:r>
              <w:rPr>
                <w:rFonts w:cs="Arial"/>
              </w:rPr>
              <w:t>YES</w:t>
            </w:r>
          </w:p>
        </w:tc>
        <w:tc>
          <w:tcPr>
            <w:tcW w:w="1080" w:type="dxa"/>
          </w:tcPr>
          <w:p w:rsidR="00361DDB" w:rsidRDefault="008861FF">
            <w:pPr>
              <w:pStyle w:val="TAC"/>
              <w:rPr>
                <w:rFonts w:cs="Arial"/>
                <w:lang w:eastAsia="ja-JP"/>
              </w:rPr>
            </w:pPr>
            <w:r>
              <w:rPr>
                <w:rFonts w:cs="Arial"/>
                <w:lang w:eastAsia="ja-JP"/>
              </w:rPr>
              <w:t>ignore</w:t>
            </w:r>
          </w:p>
        </w:tc>
      </w:tr>
      <w:tr w:rsidR="00361DDB">
        <w:tc>
          <w:tcPr>
            <w:tcW w:w="2268" w:type="dxa"/>
          </w:tcPr>
          <w:p w:rsidR="00361DDB" w:rsidRDefault="008861FF">
            <w:pPr>
              <w:keepNext/>
              <w:keepLines/>
              <w:spacing w:after="0"/>
              <w:rPr>
                <w:rFonts w:ascii="Arial" w:hAnsi="Arial" w:cs="Arial"/>
                <w:sz w:val="18"/>
                <w:lang w:eastAsia="ja-JP"/>
              </w:rPr>
            </w:pPr>
            <w:r>
              <w:rPr>
                <w:rFonts w:ascii="Arial" w:hAnsi="Arial"/>
                <w:sz w:val="18"/>
              </w:rPr>
              <w:t>CN Assisted RAN Parameters Tuning</w:t>
            </w:r>
          </w:p>
        </w:tc>
        <w:tc>
          <w:tcPr>
            <w:tcW w:w="1020" w:type="dxa"/>
          </w:tcPr>
          <w:p w:rsidR="00361DDB" w:rsidRDefault="008861FF">
            <w:pPr>
              <w:keepNext/>
              <w:keepLines/>
              <w:spacing w:after="0"/>
              <w:rPr>
                <w:rFonts w:ascii="Arial" w:hAnsi="Arial" w:cs="Arial"/>
                <w:sz w:val="18"/>
                <w:lang w:eastAsia="ja-JP"/>
              </w:rPr>
            </w:pPr>
            <w:r>
              <w:rPr>
                <w:rFonts w:ascii="Arial" w:hAnsi="Arial"/>
                <w:sz w:val="18"/>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cs="Arial"/>
                <w:sz w:val="18"/>
                <w:lang w:eastAsia="ja-JP"/>
              </w:rPr>
            </w:pPr>
            <w:r>
              <w:rPr>
                <w:rFonts w:ascii="Arial" w:hAnsi="Arial"/>
                <w:sz w:val="18"/>
              </w:rPr>
              <w:t>9.3.1.119</w:t>
            </w:r>
          </w:p>
        </w:tc>
        <w:tc>
          <w:tcPr>
            <w:tcW w:w="1757" w:type="dxa"/>
          </w:tcPr>
          <w:p w:rsidR="00361DDB" w:rsidRDefault="00361DDB">
            <w:pPr>
              <w:keepNext/>
              <w:keepLines/>
              <w:spacing w:after="0"/>
              <w:rPr>
                <w:rFonts w:ascii="Arial" w:hAnsi="Arial" w:cs="Arial"/>
                <w:sz w:val="18"/>
                <w:lang w:eastAsia="ja-JP"/>
              </w:rPr>
            </w:pPr>
          </w:p>
        </w:tc>
        <w:tc>
          <w:tcPr>
            <w:tcW w:w="1080" w:type="dxa"/>
          </w:tcPr>
          <w:p w:rsidR="00361DDB" w:rsidRDefault="008861FF">
            <w:pPr>
              <w:pStyle w:val="TAC"/>
              <w:rPr>
                <w:rFonts w:cs="Arial"/>
                <w:lang w:eastAsia="ja-JP"/>
              </w:rPr>
            </w:pPr>
            <w:r>
              <w:t>YES</w:t>
            </w:r>
          </w:p>
        </w:tc>
        <w:tc>
          <w:tcPr>
            <w:tcW w:w="1080" w:type="dxa"/>
          </w:tcPr>
          <w:p w:rsidR="00361DDB" w:rsidRDefault="008861FF">
            <w:pPr>
              <w:pStyle w:val="TAC"/>
              <w:rPr>
                <w:rFonts w:cs="Arial"/>
                <w:lang w:eastAsia="ja-JP"/>
              </w:rPr>
            </w:pPr>
            <w:r>
              <w:t>ignore</w:t>
            </w:r>
          </w:p>
        </w:tc>
      </w:tr>
      <w:tr w:rsidR="00361DDB">
        <w:tc>
          <w:tcPr>
            <w:tcW w:w="2268" w:type="dxa"/>
          </w:tcPr>
          <w:p w:rsidR="00361DDB" w:rsidRDefault="008861FF">
            <w:pPr>
              <w:keepNext/>
              <w:keepLines/>
              <w:spacing w:after="0"/>
              <w:rPr>
                <w:rFonts w:ascii="Arial" w:hAnsi="Arial"/>
                <w:sz w:val="18"/>
              </w:rPr>
            </w:pPr>
            <w:r>
              <w:rPr>
                <w:rFonts w:ascii="Arial" w:hAnsi="Arial" w:cs="Arial"/>
                <w:sz w:val="18"/>
              </w:rPr>
              <w:t>SRVCC Operation Possible</w:t>
            </w:r>
          </w:p>
        </w:tc>
        <w:tc>
          <w:tcPr>
            <w:tcW w:w="1020" w:type="dxa"/>
          </w:tcPr>
          <w:p w:rsidR="00361DDB" w:rsidRDefault="008861FF">
            <w:pPr>
              <w:keepNext/>
              <w:keepLines/>
              <w:spacing w:after="0"/>
              <w:rPr>
                <w:rFonts w:ascii="Arial" w:hAnsi="Arial"/>
                <w:sz w:val="18"/>
              </w:rPr>
            </w:pPr>
            <w:r>
              <w:rPr>
                <w:rFonts w:ascii="Arial" w:hAnsi="Arial" w:cs="Arial"/>
                <w:sz w:val="18"/>
              </w:rPr>
              <w:t>O</w:t>
            </w:r>
          </w:p>
        </w:tc>
        <w:tc>
          <w:tcPr>
            <w:tcW w:w="1080" w:type="dxa"/>
          </w:tcPr>
          <w:p w:rsidR="00361DDB" w:rsidRDefault="00361DDB">
            <w:pPr>
              <w:keepNext/>
              <w:keepLines/>
              <w:spacing w:after="0"/>
              <w:rPr>
                <w:rFonts w:ascii="Arial" w:hAnsi="Arial" w:cs="Arial"/>
                <w:i/>
                <w:sz w:val="18"/>
                <w:lang w:eastAsia="ja-JP"/>
              </w:rPr>
            </w:pPr>
          </w:p>
        </w:tc>
        <w:tc>
          <w:tcPr>
            <w:tcW w:w="1587" w:type="dxa"/>
          </w:tcPr>
          <w:p w:rsidR="00361DDB" w:rsidRDefault="008861FF">
            <w:pPr>
              <w:keepNext/>
              <w:keepLines/>
              <w:spacing w:after="0"/>
              <w:rPr>
                <w:rFonts w:ascii="Arial" w:hAnsi="Arial"/>
                <w:sz w:val="18"/>
              </w:rPr>
            </w:pPr>
            <w:r>
              <w:rPr>
                <w:rFonts w:ascii="Arial" w:hAnsi="Arial" w:cs="Arial"/>
                <w:sz w:val="18"/>
              </w:rPr>
              <w:t>9.3.1.128</w:t>
            </w:r>
          </w:p>
        </w:tc>
        <w:tc>
          <w:tcPr>
            <w:tcW w:w="1757" w:type="dxa"/>
          </w:tcPr>
          <w:p w:rsidR="00361DDB" w:rsidRDefault="00361DDB">
            <w:pPr>
              <w:keepNext/>
              <w:keepLines/>
              <w:spacing w:after="0"/>
              <w:rPr>
                <w:rFonts w:ascii="Arial" w:hAnsi="Arial" w:cs="Arial"/>
                <w:sz w:val="18"/>
                <w:lang w:eastAsia="ja-JP"/>
              </w:rPr>
            </w:pPr>
          </w:p>
        </w:tc>
        <w:tc>
          <w:tcPr>
            <w:tcW w:w="1080" w:type="dxa"/>
          </w:tcPr>
          <w:p w:rsidR="00361DDB" w:rsidRDefault="008861FF">
            <w:pPr>
              <w:pStyle w:val="TAC"/>
            </w:pPr>
            <w:r>
              <w:rPr>
                <w:rFonts w:cs="Arial"/>
                <w:lang w:eastAsia="zh-CN"/>
              </w:rPr>
              <w:t>YES</w:t>
            </w:r>
          </w:p>
        </w:tc>
        <w:tc>
          <w:tcPr>
            <w:tcW w:w="1080" w:type="dxa"/>
          </w:tcPr>
          <w:p w:rsidR="00361DDB" w:rsidRDefault="008861FF">
            <w:pPr>
              <w:pStyle w:val="TAC"/>
            </w:pPr>
            <w:r>
              <w:rPr>
                <w:rFonts w:cs="Arial"/>
                <w:lang w:eastAsia="zh-CN"/>
              </w:rPr>
              <w:t>ignore</w:t>
            </w:r>
          </w:p>
        </w:tc>
      </w:tr>
      <w:tr w:rsidR="00361DDB">
        <w:tc>
          <w:tcPr>
            <w:tcW w:w="2268" w:type="dxa"/>
          </w:tcPr>
          <w:p w:rsidR="00361DDB" w:rsidRDefault="008861FF">
            <w:pPr>
              <w:pStyle w:val="TAL"/>
            </w:pPr>
            <w:r>
              <w:t>Enhanced Coverage Restriction</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9.3.1.140</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lastRenderedPageBreak/>
              <w:t>Extended Connected Time</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9.3.3.31</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UE Differentiation Information</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9.3.1.144</w:t>
            </w:r>
          </w:p>
        </w:tc>
        <w:tc>
          <w:tcPr>
            <w:tcW w:w="1757" w:type="dxa"/>
          </w:tcPr>
          <w:p w:rsidR="00361DDB" w:rsidRDefault="00361DDB">
            <w:pPr>
              <w:pStyle w:val="TAL"/>
            </w:pP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NR V2X Services Authorized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9.3.1.146</w:t>
            </w:r>
          </w:p>
        </w:tc>
        <w:tc>
          <w:tcPr>
            <w:tcW w:w="1757" w:type="dxa"/>
          </w:tcPr>
          <w:p w:rsidR="00361DDB" w:rsidRDefault="00361DDB">
            <w:pPr>
              <w:pStyle w:val="TAL"/>
            </w:pPr>
          </w:p>
        </w:tc>
        <w:tc>
          <w:tcPr>
            <w:tcW w:w="1080" w:type="dxa"/>
          </w:tcPr>
          <w:p w:rsidR="00361DDB" w:rsidRDefault="008861FF">
            <w:pPr>
              <w:pStyle w:val="TAC"/>
              <w:rPr>
                <w:lang w:eastAsia="zh-CN"/>
              </w:rPr>
            </w:pPr>
            <w:r>
              <w:t>YES</w:t>
            </w:r>
          </w:p>
        </w:tc>
        <w:tc>
          <w:tcPr>
            <w:tcW w:w="1080" w:type="dxa"/>
          </w:tcPr>
          <w:p w:rsidR="00361DDB" w:rsidRDefault="008861FF">
            <w:pPr>
              <w:pStyle w:val="TAC"/>
              <w:rPr>
                <w:lang w:eastAsia="zh-CN"/>
              </w:rPr>
            </w:pPr>
            <w:r>
              <w:t>ignore</w:t>
            </w:r>
          </w:p>
        </w:tc>
      </w:tr>
      <w:tr w:rsidR="00361DDB">
        <w:tc>
          <w:tcPr>
            <w:tcW w:w="2268" w:type="dxa"/>
          </w:tcPr>
          <w:p w:rsidR="00361DDB" w:rsidRDefault="008861FF">
            <w:pPr>
              <w:pStyle w:val="TAL"/>
            </w:pPr>
            <w:r>
              <w:t>LTE V2X Services Authorized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9.3.1.147</w:t>
            </w:r>
          </w:p>
        </w:tc>
        <w:tc>
          <w:tcPr>
            <w:tcW w:w="1757" w:type="dxa"/>
          </w:tcPr>
          <w:p w:rsidR="00361DDB" w:rsidRDefault="00361DDB">
            <w:pPr>
              <w:pStyle w:val="TAL"/>
            </w:pPr>
          </w:p>
        </w:tc>
        <w:tc>
          <w:tcPr>
            <w:tcW w:w="1080" w:type="dxa"/>
          </w:tcPr>
          <w:p w:rsidR="00361DDB" w:rsidRDefault="008861FF">
            <w:pPr>
              <w:pStyle w:val="TAC"/>
              <w:rPr>
                <w:lang w:eastAsia="zh-CN"/>
              </w:rPr>
            </w:pPr>
            <w:r>
              <w:t>YES</w:t>
            </w:r>
          </w:p>
        </w:tc>
        <w:tc>
          <w:tcPr>
            <w:tcW w:w="1080" w:type="dxa"/>
          </w:tcPr>
          <w:p w:rsidR="00361DDB" w:rsidRDefault="008861FF">
            <w:pPr>
              <w:pStyle w:val="TAC"/>
              <w:rPr>
                <w:lang w:eastAsia="zh-CN"/>
              </w:rPr>
            </w:pPr>
            <w:r>
              <w:t>ignore</w:t>
            </w:r>
          </w:p>
        </w:tc>
      </w:tr>
      <w:tr w:rsidR="00361DDB">
        <w:tc>
          <w:tcPr>
            <w:tcW w:w="2268" w:type="dxa"/>
          </w:tcPr>
          <w:p w:rsidR="00361DDB" w:rsidRDefault="008861FF">
            <w:pPr>
              <w:pStyle w:val="TAL"/>
            </w:pPr>
            <w:r>
              <w:t>NR UE Sidelink Aggregate Maximum Bit Rate</w:t>
            </w:r>
          </w:p>
        </w:tc>
        <w:tc>
          <w:tcPr>
            <w:tcW w:w="1020" w:type="dxa"/>
          </w:tcPr>
          <w:p w:rsidR="00361DDB" w:rsidRDefault="008861FF">
            <w:pPr>
              <w:pStyle w:val="TAL"/>
            </w:pPr>
            <w:r>
              <w:rPr>
                <w:rFonts w:hint="eastAsia"/>
              </w:rPr>
              <w:t>O</w:t>
            </w:r>
          </w:p>
        </w:tc>
        <w:tc>
          <w:tcPr>
            <w:tcW w:w="1080" w:type="dxa"/>
          </w:tcPr>
          <w:p w:rsidR="00361DDB" w:rsidRDefault="00361DDB">
            <w:pPr>
              <w:pStyle w:val="TAL"/>
            </w:pPr>
          </w:p>
        </w:tc>
        <w:tc>
          <w:tcPr>
            <w:tcW w:w="1587" w:type="dxa"/>
          </w:tcPr>
          <w:p w:rsidR="00361DDB" w:rsidRDefault="008861FF">
            <w:pPr>
              <w:pStyle w:val="TAL"/>
            </w:pPr>
            <w:r>
              <w:rPr>
                <w:rFonts w:hint="eastAsia"/>
              </w:rPr>
              <w:t>9.3.1.</w:t>
            </w:r>
            <w:r>
              <w:t>148</w:t>
            </w:r>
          </w:p>
        </w:tc>
        <w:tc>
          <w:tcPr>
            <w:tcW w:w="1757" w:type="dxa"/>
          </w:tcPr>
          <w:p w:rsidR="00361DDB" w:rsidRDefault="008861FF">
            <w:pPr>
              <w:pStyle w:val="TAL"/>
            </w:pPr>
            <w:r>
              <w:rPr>
                <w:rFonts w:hint="eastAsia"/>
              </w:rPr>
              <w:t xml:space="preserve">This IE applies only if the UE is authorized for </w:t>
            </w:r>
            <w:r>
              <w:t xml:space="preserve">NR </w:t>
            </w:r>
            <w:r>
              <w:rPr>
                <w:rFonts w:hint="eastAsia"/>
              </w:rPr>
              <w:t>V2X service</w:t>
            </w:r>
            <w:r>
              <w:t>s.</w:t>
            </w:r>
          </w:p>
        </w:tc>
        <w:tc>
          <w:tcPr>
            <w:tcW w:w="1080" w:type="dxa"/>
          </w:tcPr>
          <w:p w:rsidR="00361DDB" w:rsidRDefault="008861FF">
            <w:pPr>
              <w:pStyle w:val="TAC"/>
              <w:rPr>
                <w:lang w:eastAsia="zh-CN"/>
              </w:rPr>
            </w:pPr>
            <w:r>
              <w:rPr>
                <w:rFonts w:hint="eastAsia"/>
                <w:lang w:eastAsia="zh-CN"/>
              </w:rPr>
              <w:t>YES</w:t>
            </w:r>
          </w:p>
        </w:tc>
        <w:tc>
          <w:tcPr>
            <w:tcW w:w="1080" w:type="dxa"/>
          </w:tcPr>
          <w:p w:rsidR="00361DDB" w:rsidRDefault="008861FF">
            <w:pPr>
              <w:pStyle w:val="TAC"/>
              <w:rPr>
                <w:lang w:eastAsia="zh-CN"/>
              </w:rPr>
            </w:pPr>
            <w:r>
              <w:rPr>
                <w:rFonts w:hint="eastAsia"/>
                <w:lang w:eastAsia="zh-CN"/>
              </w:rPr>
              <w:t>ignore</w:t>
            </w:r>
          </w:p>
        </w:tc>
      </w:tr>
      <w:tr w:rsidR="00361DDB">
        <w:tc>
          <w:tcPr>
            <w:tcW w:w="2268" w:type="dxa"/>
          </w:tcPr>
          <w:p w:rsidR="00361DDB" w:rsidRDefault="008861FF">
            <w:pPr>
              <w:pStyle w:val="TAL"/>
            </w:pPr>
            <w:r>
              <w:t>LTE UE Sidelink Aggregate Maximum Bit Rate</w:t>
            </w:r>
          </w:p>
        </w:tc>
        <w:tc>
          <w:tcPr>
            <w:tcW w:w="1020" w:type="dxa"/>
          </w:tcPr>
          <w:p w:rsidR="00361DDB" w:rsidRDefault="008861FF">
            <w:pPr>
              <w:pStyle w:val="TAL"/>
            </w:pPr>
            <w:r>
              <w:rPr>
                <w:rFonts w:hint="eastAsia"/>
              </w:rPr>
              <w:t>O</w:t>
            </w:r>
          </w:p>
        </w:tc>
        <w:tc>
          <w:tcPr>
            <w:tcW w:w="1080" w:type="dxa"/>
          </w:tcPr>
          <w:p w:rsidR="00361DDB" w:rsidRDefault="00361DDB">
            <w:pPr>
              <w:pStyle w:val="TAL"/>
            </w:pPr>
          </w:p>
        </w:tc>
        <w:tc>
          <w:tcPr>
            <w:tcW w:w="1587" w:type="dxa"/>
          </w:tcPr>
          <w:p w:rsidR="00361DDB" w:rsidRDefault="008861FF">
            <w:pPr>
              <w:pStyle w:val="TAL"/>
            </w:pPr>
            <w:r>
              <w:rPr>
                <w:rFonts w:hint="eastAsia"/>
              </w:rPr>
              <w:t>9.3.1.</w:t>
            </w:r>
            <w:r>
              <w:t>149</w:t>
            </w:r>
          </w:p>
        </w:tc>
        <w:tc>
          <w:tcPr>
            <w:tcW w:w="1757" w:type="dxa"/>
          </w:tcPr>
          <w:p w:rsidR="00361DDB" w:rsidRDefault="008861FF">
            <w:pPr>
              <w:pStyle w:val="TAL"/>
            </w:pPr>
            <w:r>
              <w:rPr>
                <w:rFonts w:hint="eastAsia"/>
              </w:rPr>
              <w:t xml:space="preserve">This IE applies only if the UE is authorized for </w:t>
            </w:r>
            <w:r>
              <w:t xml:space="preserve">LTE </w:t>
            </w:r>
            <w:r>
              <w:rPr>
                <w:rFonts w:hint="eastAsia"/>
              </w:rPr>
              <w:t>V2X service</w:t>
            </w:r>
            <w:r>
              <w:t>s.</w:t>
            </w:r>
          </w:p>
        </w:tc>
        <w:tc>
          <w:tcPr>
            <w:tcW w:w="1080" w:type="dxa"/>
          </w:tcPr>
          <w:p w:rsidR="00361DDB" w:rsidRDefault="008861FF">
            <w:pPr>
              <w:pStyle w:val="TAC"/>
              <w:rPr>
                <w:lang w:eastAsia="zh-CN"/>
              </w:rPr>
            </w:pPr>
            <w:r>
              <w:rPr>
                <w:rFonts w:hint="eastAsia"/>
                <w:lang w:eastAsia="zh-CN"/>
              </w:rPr>
              <w:t>YES</w:t>
            </w:r>
          </w:p>
        </w:tc>
        <w:tc>
          <w:tcPr>
            <w:tcW w:w="1080" w:type="dxa"/>
          </w:tcPr>
          <w:p w:rsidR="00361DDB" w:rsidRDefault="008861FF">
            <w:pPr>
              <w:pStyle w:val="TAC"/>
              <w:rPr>
                <w:lang w:eastAsia="zh-CN"/>
              </w:rPr>
            </w:pPr>
            <w:r>
              <w:rPr>
                <w:rFonts w:hint="eastAsia"/>
                <w:lang w:eastAsia="zh-CN"/>
              </w:rPr>
              <w:t>ignore</w:t>
            </w:r>
          </w:p>
        </w:tc>
      </w:tr>
      <w:tr w:rsidR="00361DDB">
        <w:tc>
          <w:tcPr>
            <w:tcW w:w="2268" w:type="dxa"/>
          </w:tcPr>
          <w:p w:rsidR="00361DDB" w:rsidRDefault="008861FF">
            <w:pPr>
              <w:pStyle w:val="TAL"/>
            </w:pPr>
            <w:r>
              <w:rPr>
                <w:rFonts w:hint="eastAsia"/>
              </w:rPr>
              <w:t xml:space="preserve">PC5 QoS </w:t>
            </w:r>
            <w:bookmarkStart w:id="380" w:name="OLE_LINK6"/>
            <w:r>
              <w:rPr>
                <w:rFonts w:hint="eastAsia"/>
              </w:rPr>
              <w:t>Parameters</w:t>
            </w:r>
            <w:bookmarkEnd w:id="380"/>
          </w:p>
        </w:tc>
        <w:tc>
          <w:tcPr>
            <w:tcW w:w="1020" w:type="dxa"/>
          </w:tcPr>
          <w:p w:rsidR="00361DDB" w:rsidRDefault="008861FF">
            <w:pPr>
              <w:pStyle w:val="TAL"/>
            </w:pPr>
            <w:r>
              <w:rPr>
                <w:rFonts w:hint="eastAsia"/>
              </w:rPr>
              <w:t>O</w:t>
            </w:r>
          </w:p>
        </w:tc>
        <w:tc>
          <w:tcPr>
            <w:tcW w:w="1080" w:type="dxa"/>
          </w:tcPr>
          <w:p w:rsidR="00361DDB" w:rsidRDefault="00361DDB">
            <w:pPr>
              <w:pStyle w:val="TAL"/>
            </w:pPr>
          </w:p>
        </w:tc>
        <w:tc>
          <w:tcPr>
            <w:tcW w:w="1587" w:type="dxa"/>
          </w:tcPr>
          <w:p w:rsidR="00361DDB" w:rsidRDefault="008861FF">
            <w:pPr>
              <w:pStyle w:val="TAL"/>
            </w:pPr>
            <w:r>
              <w:rPr>
                <w:rFonts w:hint="eastAsia"/>
              </w:rPr>
              <w:t>9.3.1.</w:t>
            </w:r>
            <w:r>
              <w:t>150</w:t>
            </w:r>
          </w:p>
        </w:tc>
        <w:tc>
          <w:tcPr>
            <w:tcW w:w="1757" w:type="dxa"/>
          </w:tcPr>
          <w:p w:rsidR="00361DDB" w:rsidRDefault="008861FF">
            <w:pPr>
              <w:pStyle w:val="TAL"/>
            </w:pPr>
            <w:r>
              <w:t>This IE applies only if the UE is authorized for</w:t>
            </w:r>
            <w:r>
              <w:rPr>
                <w:rFonts w:hint="eastAsia"/>
              </w:rPr>
              <w:t xml:space="preserve"> NR</w:t>
            </w:r>
            <w:r>
              <w:t xml:space="preserve"> </w:t>
            </w:r>
            <w:r>
              <w:rPr>
                <w:rFonts w:hint="eastAsia"/>
              </w:rPr>
              <w:t>V2X services</w:t>
            </w:r>
            <w:r>
              <w:t>.</w:t>
            </w:r>
          </w:p>
        </w:tc>
        <w:tc>
          <w:tcPr>
            <w:tcW w:w="1080" w:type="dxa"/>
          </w:tcPr>
          <w:p w:rsidR="00361DDB" w:rsidRDefault="008861FF">
            <w:pPr>
              <w:pStyle w:val="TAC"/>
              <w:rPr>
                <w:lang w:eastAsia="zh-CN"/>
              </w:rPr>
            </w:pPr>
            <w:r>
              <w:rPr>
                <w:lang w:eastAsia="zh-CN"/>
              </w:rPr>
              <w:t>YES</w:t>
            </w:r>
          </w:p>
        </w:tc>
        <w:tc>
          <w:tcPr>
            <w:tcW w:w="1080" w:type="dxa"/>
          </w:tcPr>
          <w:p w:rsidR="00361DDB" w:rsidRDefault="008861FF">
            <w:pPr>
              <w:pStyle w:val="TAC"/>
              <w:rPr>
                <w:lang w:eastAsia="zh-CN"/>
              </w:rPr>
            </w:pPr>
            <w:r>
              <w:rPr>
                <w:lang w:eastAsia="zh-CN"/>
              </w:rPr>
              <w:t>ignore</w:t>
            </w:r>
          </w:p>
        </w:tc>
      </w:tr>
      <w:tr w:rsidR="00361DDB">
        <w:tc>
          <w:tcPr>
            <w:tcW w:w="2268" w:type="dxa"/>
          </w:tcPr>
          <w:p w:rsidR="00361DDB" w:rsidRDefault="008861FF">
            <w:pPr>
              <w:pStyle w:val="TAL"/>
            </w:pPr>
            <w:r>
              <w:t>CE-mode-B Restricted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9.3.1.155</w:t>
            </w:r>
          </w:p>
        </w:tc>
        <w:tc>
          <w:tcPr>
            <w:tcW w:w="1757" w:type="dxa"/>
          </w:tcPr>
          <w:p w:rsidR="00361DDB" w:rsidRDefault="00361DDB">
            <w:pPr>
              <w:pStyle w:val="TAL"/>
            </w:pPr>
          </w:p>
        </w:tc>
        <w:tc>
          <w:tcPr>
            <w:tcW w:w="1080" w:type="dxa"/>
          </w:tcPr>
          <w:p w:rsidR="00361DDB" w:rsidRDefault="008861FF">
            <w:pPr>
              <w:pStyle w:val="TAC"/>
              <w:rPr>
                <w:lang w:eastAsia="zh-CN"/>
              </w:rPr>
            </w:pPr>
            <w:r>
              <w:rPr>
                <w:szCs w:val="22"/>
              </w:rPr>
              <w:t>YES</w:t>
            </w:r>
          </w:p>
        </w:tc>
        <w:tc>
          <w:tcPr>
            <w:tcW w:w="1080" w:type="dxa"/>
          </w:tcPr>
          <w:p w:rsidR="00361DDB" w:rsidRDefault="008861FF">
            <w:pPr>
              <w:pStyle w:val="TAC"/>
              <w:rPr>
                <w:lang w:eastAsia="zh-CN"/>
              </w:rPr>
            </w:pPr>
            <w:r>
              <w:rPr>
                <w:szCs w:val="22"/>
                <w:lang w:eastAsia="ja-JP"/>
              </w:rPr>
              <w:t>ignore</w:t>
            </w:r>
          </w:p>
        </w:tc>
      </w:tr>
      <w:tr w:rsidR="00361DDB">
        <w:tc>
          <w:tcPr>
            <w:tcW w:w="2268" w:type="dxa"/>
          </w:tcPr>
          <w:p w:rsidR="00361DDB" w:rsidRDefault="008861FF">
            <w:pPr>
              <w:pStyle w:val="TAL"/>
            </w:pPr>
            <w:r>
              <w:t>UE User Plane CIoT Support Indicator</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9.3.1.160</w:t>
            </w:r>
          </w:p>
        </w:tc>
        <w:tc>
          <w:tcPr>
            <w:tcW w:w="1757" w:type="dxa"/>
          </w:tcPr>
          <w:p w:rsidR="00361DDB" w:rsidRDefault="00361DDB">
            <w:pPr>
              <w:pStyle w:val="TAL"/>
            </w:pPr>
          </w:p>
        </w:tc>
        <w:tc>
          <w:tcPr>
            <w:tcW w:w="1080" w:type="dxa"/>
          </w:tcPr>
          <w:p w:rsidR="00361DDB" w:rsidRDefault="008861FF">
            <w:pPr>
              <w:pStyle w:val="TAC"/>
              <w:rPr>
                <w:szCs w:val="22"/>
              </w:rPr>
            </w:pPr>
            <w:r>
              <w:t>YES</w:t>
            </w:r>
          </w:p>
        </w:tc>
        <w:tc>
          <w:tcPr>
            <w:tcW w:w="1080" w:type="dxa"/>
          </w:tcPr>
          <w:p w:rsidR="00361DDB" w:rsidRDefault="008861FF">
            <w:pPr>
              <w:pStyle w:val="TAC"/>
              <w:rPr>
                <w:szCs w:val="22"/>
                <w:lang w:eastAsia="ja-JP"/>
              </w:rPr>
            </w:pPr>
            <w:r>
              <w:rPr>
                <w:lang w:eastAsia="ja-JP"/>
              </w:rPr>
              <w:t>ignore</w:t>
            </w:r>
          </w:p>
        </w:tc>
      </w:tr>
      <w:tr w:rsidR="00361DDB">
        <w:tc>
          <w:tcPr>
            <w:tcW w:w="2268" w:type="dxa"/>
          </w:tcPr>
          <w:p w:rsidR="00361DDB" w:rsidRDefault="008861FF">
            <w:pPr>
              <w:pStyle w:val="TAL"/>
            </w:pPr>
            <w:r>
              <w:t>UE Radio Capability ID</w:t>
            </w:r>
          </w:p>
        </w:tc>
        <w:tc>
          <w:tcPr>
            <w:tcW w:w="1020" w:type="dxa"/>
          </w:tcPr>
          <w:p w:rsidR="00361DDB" w:rsidRDefault="008861FF">
            <w:pPr>
              <w:pStyle w:val="TAL"/>
            </w:pPr>
            <w:r>
              <w:t>O</w:t>
            </w:r>
          </w:p>
        </w:tc>
        <w:tc>
          <w:tcPr>
            <w:tcW w:w="1080" w:type="dxa"/>
          </w:tcPr>
          <w:p w:rsidR="00361DDB" w:rsidRDefault="00361DDB">
            <w:pPr>
              <w:pStyle w:val="TAL"/>
            </w:pPr>
          </w:p>
        </w:tc>
        <w:tc>
          <w:tcPr>
            <w:tcW w:w="1587" w:type="dxa"/>
          </w:tcPr>
          <w:p w:rsidR="00361DDB" w:rsidRDefault="008861FF">
            <w:pPr>
              <w:pStyle w:val="TAL"/>
            </w:pPr>
            <w:r>
              <w:t>9.3.1.142</w:t>
            </w:r>
          </w:p>
        </w:tc>
        <w:tc>
          <w:tcPr>
            <w:tcW w:w="1757" w:type="dxa"/>
          </w:tcPr>
          <w:p w:rsidR="00361DDB" w:rsidRDefault="00361DDB">
            <w:pPr>
              <w:pStyle w:val="TAL"/>
            </w:pPr>
          </w:p>
        </w:tc>
        <w:tc>
          <w:tcPr>
            <w:tcW w:w="1080" w:type="dxa"/>
          </w:tcPr>
          <w:p w:rsidR="00361DDB" w:rsidRDefault="008861FF">
            <w:pPr>
              <w:pStyle w:val="TAC"/>
            </w:pPr>
            <w:r>
              <w:t>YES</w:t>
            </w:r>
          </w:p>
        </w:tc>
        <w:tc>
          <w:tcPr>
            <w:tcW w:w="1080" w:type="dxa"/>
          </w:tcPr>
          <w:p w:rsidR="00361DDB" w:rsidRDefault="008861FF">
            <w:pPr>
              <w:pStyle w:val="TAC"/>
              <w:rPr>
                <w:lang w:eastAsia="ja-JP"/>
              </w:rPr>
            </w:pPr>
            <w:r>
              <w:rPr>
                <w:lang w:eastAsia="ja-JP"/>
              </w:rPr>
              <w:t>reject</w:t>
            </w:r>
          </w:p>
        </w:tc>
      </w:tr>
      <w:tr w:rsidR="00361DDB">
        <w:trPr>
          <w:ins w:id="381" w:author="ZTE" w:date="2021-10-12T17:51:00Z"/>
        </w:trPr>
        <w:tc>
          <w:tcPr>
            <w:tcW w:w="2268" w:type="dxa"/>
          </w:tcPr>
          <w:p w:rsidR="00361DDB" w:rsidRDefault="008861FF">
            <w:pPr>
              <w:pStyle w:val="TAL"/>
              <w:rPr>
                <w:ins w:id="382" w:author="ZTE" w:date="2021-10-12T17:51:00Z"/>
              </w:rPr>
            </w:pPr>
            <w:ins w:id="383" w:author="ZTE" w:date="2021-10-12T17:51:00Z">
              <w:r>
                <w:rPr>
                  <w:rPrChange w:id="384" w:author="ZTE" w:date="2021-10-15T11:42:00Z">
                    <w:rPr>
                      <w:rFonts w:ascii="Times New Roman" w:eastAsia="Times New Roman" w:hAnsi="Times New Roman"/>
                      <w:iCs/>
                      <w:sz w:val="20"/>
                      <w:szCs w:val="20"/>
                    </w:rPr>
                  </w:rPrChange>
                </w:rPr>
                <w:t xml:space="preserve">5G </w:t>
              </w:r>
            </w:ins>
            <w:ins w:id="385" w:author="ZTE" w:date="2021-10-12T18:01:00Z">
              <w:r>
                <w:rPr>
                  <w:rPrChange w:id="386" w:author="ZTE" w:date="2021-10-15T11:42:00Z">
                    <w:rPr>
                      <w:rFonts w:ascii="Times New Roman" w:hAnsi="Times New Roman"/>
                      <w:iCs/>
                      <w:sz w:val="20"/>
                      <w:szCs w:val="20"/>
                    </w:rPr>
                  </w:rPrChange>
                </w:rPr>
                <w:t>A</w:t>
              </w:r>
            </w:ins>
            <w:ins w:id="387" w:author="ZTE" w:date="2021-10-12T17:51:00Z">
              <w:r>
                <w:rPr>
                  <w:rPrChange w:id="388" w:author="ZTE" w:date="2021-10-15T11:42:00Z">
                    <w:rPr>
                      <w:rFonts w:ascii="Times New Roman" w:eastAsia="Times New Roman" w:hAnsi="Times New Roman"/>
                      <w:iCs/>
                      <w:sz w:val="20"/>
                      <w:szCs w:val="20"/>
                    </w:rPr>
                  </w:rPrChange>
                </w:rPr>
                <w:t xml:space="preserve">ccess </w:t>
              </w:r>
            </w:ins>
            <w:ins w:id="389" w:author="ZTE" w:date="2021-10-12T18:01:00Z">
              <w:r>
                <w:rPr>
                  <w:rPrChange w:id="390" w:author="ZTE" w:date="2021-10-15T11:42:00Z">
                    <w:rPr>
                      <w:rFonts w:ascii="Times New Roman" w:hAnsi="Times New Roman"/>
                      <w:iCs/>
                      <w:sz w:val="20"/>
                      <w:szCs w:val="20"/>
                    </w:rPr>
                  </w:rPrChange>
                </w:rPr>
                <w:t>S</w:t>
              </w:r>
            </w:ins>
            <w:ins w:id="391" w:author="ZTE" w:date="2021-10-12T17:51:00Z">
              <w:r>
                <w:rPr>
                  <w:rPrChange w:id="392" w:author="ZTE" w:date="2021-10-15T11:42:00Z">
                    <w:rPr>
                      <w:rFonts w:ascii="Times New Roman" w:eastAsia="Times New Roman" w:hAnsi="Times New Roman"/>
                      <w:iCs/>
                      <w:sz w:val="20"/>
                      <w:szCs w:val="20"/>
                    </w:rPr>
                  </w:rPrChange>
                </w:rPr>
                <w:t xml:space="preserve">tratum </w:t>
              </w:r>
            </w:ins>
            <w:ins w:id="393" w:author="ZTE" w:date="2021-10-12T18:01:00Z">
              <w:r>
                <w:rPr>
                  <w:rPrChange w:id="394" w:author="ZTE" w:date="2021-10-15T11:42:00Z">
                    <w:rPr>
                      <w:rFonts w:ascii="Times New Roman" w:hAnsi="Times New Roman"/>
                      <w:iCs/>
                      <w:sz w:val="20"/>
                      <w:szCs w:val="20"/>
                    </w:rPr>
                  </w:rPrChange>
                </w:rPr>
                <w:t>T</w:t>
              </w:r>
            </w:ins>
            <w:ins w:id="395" w:author="ZTE" w:date="2021-10-12T17:51:00Z">
              <w:r>
                <w:rPr>
                  <w:rPrChange w:id="396" w:author="ZTE" w:date="2021-10-15T11:42:00Z">
                    <w:rPr>
                      <w:rFonts w:ascii="Times New Roman" w:eastAsia="Times New Roman" w:hAnsi="Times New Roman"/>
                      <w:iCs/>
                      <w:sz w:val="20"/>
                      <w:szCs w:val="20"/>
                    </w:rPr>
                  </w:rPrChange>
                </w:rPr>
                <w:t xml:space="preserve">ime </w:t>
              </w:r>
            </w:ins>
            <w:ins w:id="397" w:author="ZTE" w:date="2021-10-12T18:01:00Z">
              <w:r>
                <w:rPr>
                  <w:rPrChange w:id="398" w:author="ZTE" w:date="2021-10-15T11:42:00Z">
                    <w:rPr>
                      <w:rFonts w:ascii="Times New Roman" w:hAnsi="Times New Roman"/>
                      <w:iCs/>
                      <w:sz w:val="20"/>
                      <w:szCs w:val="20"/>
                    </w:rPr>
                  </w:rPrChange>
                </w:rPr>
                <w:t>D</w:t>
              </w:r>
            </w:ins>
            <w:ins w:id="399" w:author="ZTE" w:date="2021-10-12T17:51:00Z">
              <w:r>
                <w:rPr>
                  <w:rPrChange w:id="400" w:author="ZTE" w:date="2021-10-15T11:42:00Z">
                    <w:rPr>
                      <w:rFonts w:ascii="Times New Roman" w:eastAsia="Times New Roman" w:hAnsi="Times New Roman"/>
                      <w:iCs/>
                      <w:sz w:val="20"/>
                      <w:szCs w:val="20"/>
                    </w:rPr>
                  </w:rPrChange>
                </w:rPr>
                <w:t xml:space="preserve">istribution </w:t>
              </w:r>
            </w:ins>
            <w:ins w:id="401" w:author="ZTE" w:date="2021-10-15T11:42:00Z">
              <w:r>
                <w:rPr>
                  <w:rFonts w:hint="eastAsia"/>
                </w:rPr>
                <w:t>Parameters</w:t>
              </w:r>
            </w:ins>
          </w:p>
        </w:tc>
        <w:tc>
          <w:tcPr>
            <w:tcW w:w="1020" w:type="dxa"/>
          </w:tcPr>
          <w:p w:rsidR="00361DDB" w:rsidRDefault="008861FF">
            <w:pPr>
              <w:pStyle w:val="TAL"/>
              <w:rPr>
                <w:ins w:id="402" w:author="ZTE" w:date="2021-10-12T17:51:00Z"/>
                <w:rFonts w:eastAsia="宋体"/>
              </w:rPr>
            </w:pPr>
            <w:ins w:id="403" w:author="ZTE" w:date="2021-10-12T17:51:00Z">
              <w:r>
                <w:rPr>
                  <w:rFonts w:eastAsia="宋体" w:hint="eastAsia"/>
                </w:rPr>
                <w:t>O</w:t>
              </w:r>
            </w:ins>
          </w:p>
        </w:tc>
        <w:tc>
          <w:tcPr>
            <w:tcW w:w="1080" w:type="dxa"/>
          </w:tcPr>
          <w:p w:rsidR="00361DDB" w:rsidRDefault="00361DDB">
            <w:pPr>
              <w:pStyle w:val="TAL"/>
              <w:rPr>
                <w:ins w:id="404" w:author="ZTE" w:date="2021-10-12T17:51:00Z"/>
              </w:rPr>
            </w:pPr>
          </w:p>
        </w:tc>
        <w:tc>
          <w:tcPr>
            <w:tcW w:w="1587" w:type="dxa"/>
          </w:tcPr>
          <w:p w:rsidR="00361DDB" w:rsidRDefault="008861FF">
            <w:pPr>
              <w:pStyle w:val="TAL"/>
              <w:rPr>
                <w:ins w:id="405" w:author="ZTE" w:date="2021-10-12T17:51:00Z"/>
                <w:rFonts w:eastAsia="宋体"/>
              </w:rPr>
            </w:pPr>
            <w:ins w:id="406" w:author="ZTE" w:date="2021-10-12T17:51:00Z">
              <w:r>
                <w:rPr>
                  <w:lang w:eastAsia="ja-JP"/>
                </w:rPr>
                <w:t>9.3.1.</w:t>
              </w:r>
              <w:r>
                <w:rPr>
                  <w:rFonts w:eastAsia="宋体" w:hint="eastAsia"/>
                </w:rPr>
                <w:t>xxx</w:t>
              </w:r>
            </w:ins>
          </w:p>
        </w:tc>
        <w:tc>
          <w:tcPr>
            <w:tcW w:w="1757" w:type="dxa"/>
          </w:tcPr>
          <w:p w:rsidR="00361DDB" w:rsidRDefault="008861FF">
            <w:pPr>
              <w:pStyle w:val="TAL"/>
              <w:rPr>
                <w:ins w:id="407" w:author="ZTE" w:date="2021-10-12T17:51:00Z"/>
                <w:rFonts w:eastAsia="等线"/>
              </w:rPr>
            </w:pPr>
            <w:ins w:id="408" w:author="ZTE" w:date="2021-10-12T17:51:00Z">
              <w:r>
                <w:t>Specified in TS 23.</w:t>
              </w:r>
              <w:r>
                <w:rPr>
                  <w:rFonts w:hint="eastAsia"/>
                </w:rPr>
                <w:t>501</w:t>
              </w:r>
              <w:r>
                <w:t xml:space="preserve"> [</w:t>
              </w:r>
              <w:r>
                <w:rPr>
                  <w:rFonts w:hint="eastAsia"/>
                </w:rPr>
                <w:t>9</w:t>
              </w:r>
              <w:r>
                <w:t>].</w:t>
              </w:r>
              <w:r>
                <w:rPr>
                  <w:rFonts w:eastAsia="等线"/>
                </w:rPr>
                <w:t xml:space="preserve"> </w:t>
              </w:r>
            </w:ins>
            <w:ins w:id="409" w:author="ZTE" w:date="2021-10-15T11:49:00Z">
              <w:r>
                <w:rPr>
                  <w:rFonts w:eastAsia="等线"/>
                  <w:rPrChange w:id="410" w:author="ZTE" w:date="2021-10-15T11:49:00Z">
                    <w:rPr/>
                  </w:rPrChange>
                </w:rPr>
                <w:t>This IE provides the 5G Access Stratum Time Distribution parameters to be applied to a UE, group of UEs or any UE using the DNN and S-NSSAI</w:t>
              </w:r>
            </w:ins>
            <w:ins w:id="411" w:author="ZTE" w:date="2021-10-15T12:01:00Z">
              <w:r>
                <w:rPr>
                  <w:rFonts w:eastAsia="等线" w:hint="eastAsia"/>
                </w:rPr>
                <w:t>.</w:t>
              </w:r>
            </w:ins>
          </w:p>
        </w:tc>
        <w:tc>
          <w:tcPr>
            <w:tcW w:w="1080" w:type="dxa"/>
          </w:tcPr>
          <w:p w:rsidR="00361DDB" w:rsidRDefault="008861FF">
            <w:pPr>
              <w:pStyle w:val="TAC"/>
              <w:rPr>
                <w:ins w:id="412" w:author="ZTE" w:date="2021-10-12T17:51:00Z"/>
                <w:rFonts w:eastAsia="宋体"/>
                <w:lang w:val="en-US" w:eastAsia="zh-CN"/>
              </w:rPr>
            </w:pPr>
            <w:ins w:id="413" w:author="ZTE" w:date="2021-10-12T17:51:00Z">
              <w:r>
                <w:rPr>
                  <w:rFonts w:eastAsia="宋体" w:hint="eastAsia"/>
                  <w:lang w:val="en-US" w:eastAsia="zh-CN"/>
                </w:rPr>
                <w:t>YES</w:t>
              </w:r>
            </w:ins>
          </w:p>
        </w:tc>
        <w:tc>
          <w:tcPr>
            <w:tcW w:w="1080" w:type="dxa"/>
          </w:tcPr>
          <w:p w:rsidR="00361DDB" w:rsidRDefault="008861FF">
            <w:pPr>
              <w:pStyle w:val="TAC"/>
              <w:rPr>
                <w:ins w:id="414" w:author="ZTE" w:date="2021-10-12T17:51:00Z"/>
                <w:lang w:eastAsia="ja-JP"/>
              </w:rPr>
            </w:pPr>
            <w:ins w:id="415" w:author="ZTE" w:date="2021-10-12T17:51:00Z">
              <w:r>
                <w:rPr>
                  <w:rFonts w:eastAsia="宋体"/>
                  <w:lang w:eastAsia="ja-JP"/>
                </w:rPr>
                <w:t>ignore</w:t>
              </w:r>
            </w:ins>
          </w:p>
        </w:tc>
      </w:tr>
    </w:tbl>
    <w:p w:rsidR="00361DDB" w:rsidRDefault="00361DD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361DDB">
        <w:tc>
          <w:tcPr>
            <w:tcW w:w="3288" w:type="dxa"/>
          </w:tcPr>
          <w:p w:rsidR="00361DDB" w:rsidRDefault="008861FF">
            <w:pPr>
              <w:pStyle w:val="TAH"/>
              <w:rPr>
                <w:rFonts w:cs="Arial"/>
                <w:lang w:eastAsia="ja-JP"/>
              </w:rPr>
            </w:pPr>
            <w:r>
              <w:rPr>
                <w:rFonts w:cs="Arial"/>
                <w:lang w:eastAsia="ja-JP"/>
              </w:rPr>
              <w:t>Range bound</w:t>
            </w:r>
          </w:p>
        </w:tc>
        <w:tc>
          <w:tcPr>
            <w:tcW w:w="6576" w:type="dxa"/>
          </w:tcPr>
          <w:p w:rsidR="00361DDB" w:rsidRDefault="008861FF">
            <w:pPr>
              <w:pStyle w:val="TAH"/>
              <w:rPr>
                <w:rFonts w:cs="Arial"/>
                <w:lang w:eastAsia="ja-JP"/>
              </w:rPr>
            </w:pPr>
            <w:r>
              <w:rPr>
                <w:rFonts w:cs="Arial"/>
                <w:lang w:eastAsia="ja-JP"/>
              </w:rPr>
              <w:t>Explanation</w:t>
            </w:r>
          </w:p>
        </w:tc>
      </w:tr>
      <w:tr w:rsidR="00361DDB">
        <w:tc>
          <w:tcPr>
            <w:tcW w:w="3288" w:type="dxa"/>
          </w:tcPr>
          <w:p w:rsidR="00361DDB" w:rsidRDefault="008861FF">
            <w:pPr>
              <w:pStyle w:val="TAL"/>
              <w:rPr>
                <w:rFonts w:cs="Arial"/>
                <w:lang w:eastAsia="ja-JP"/>
              </w:rPr>
            </w:pPr>
            <w:r>
              <w:rPr>
                <w:lang w:eastAsia="ja-JP"/>
              </w:rPr>
              <w:t>maxnoofPDUSessions</w:t>
            </w:r>
          </w:p>
        </w:tc>
        <w:tc>
          <w:tcPr>
            <w:tcW w:w="6576" w:type="dxa"/>
          </w:tcPr>
          <w:p w:rsidR="00361DDB" w:rsidRDefault="008861FF">
            <w:pPr>
              <w:pStyle w:val="TAL"/>
              <w:rPr>
                <w:rFonts w:cs="Arial"/>
                <w:lang w:eastAsia="ja-JP"/>
              </w:rPr>
            </w:pPr>
            <w:r>
              <w:rPr>
                <w:lang w:eastAsia="ja-JP"/>
              </w:rPr>
              <w:t xml:space="preserve">Maximum no. of PDU sessions allowed towards one UE. Value is </w:t>
            </w:r>
            <w:r>
              <w:rPr>
                <w:rFonts w:eastAsia="宋体" w:hint="eastAsia"/>
              </w:rPr>
              <w:t>256</w:t>
            </w:r>
            <w:r>
              <w:rPr>
                <w:lang w:eastAsia="ja-JP"/>
              </w:rPr>
              <w:t>.</w:t>
            </w:r>
          </w:p>
        </w:tc>
      </w:tr>
    </w:tbl>
    <w:p w:rsidR="00361DDB" w:rsidRDefault="00361DDB">
      <w:pPr>
        <w:pStyle w:val="FirstChange"/>
        <w:rPr>
          <w:ins w:id="416" w:author="ZTE" w:date="2021-10-12T17:51:00Z"/>
          <w:highlight w:val="yellow"/>
        </w:rPr>
      </w:pPr>
    </w:p>
    <w:p w:rsidR="00361DDB" w:rsidRDefault="008861FF">
      <w:pPr>
        <w:pStyle w:val="FirstChange"/>
        <w:rPr>
          <w:ins w:id="417" w:author="ZTE" w:date="2021-10-15T11:26:00Z"/>
          <w:rFonts w:eastAsia="宋体"/>
        </w:rPr>
      </w:pPr>
      <w:bookmarkStart w:id="418" w:name="OLE_LINK16"/>
      <w:ins w:id="419" w:author="ZTE" w:date="2021-10-15T11:26:00Z">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ins>
    </w:p>
    <w:p w:rsidR="00361DDB" w:rsidRDefault="008861FF">
      <w:pPr>
        <w:pStyle w:val="4"/>
        <w:numPr>
          <w:ilvl w:val="1"/>
          <w:numId w:val="0"/>
        </w:numPr>
        <w:ind w:left="200"/>
        <w:rPr>
          <w:ins w:id="420" w:author="ZTE" w:date="2021-10-15T11:26:00Z"/>
        </w:rPr>
      </w:pPr>
      <w:ins w:id="421" w:author="ZTE" w:date="2021-10-15T11:26:00Z">
        <w:r>
          <w:rPr>
            <w:rFonts w:eastAsia="宋体" w:hint="eastAsia"/>
            <w:lang w:val="en-US"/>
          </w:rPr>
          <w:t>9</w:t>
        </w:r>
        <w:r>
          <w:t>.3.1.</w:t>
        </w:r>
        <w:r>
          <w:rPr>
            <w:rFonts w:eastAsia="宋体" w:hint="eastAsia"/>
            <w:lang w:val="en-US"/>
          </w:rPr>
          <w:t>xxx</w:t>
        </w:r>
        <w:r>
          <w:tab/>
        </w:r>
        <w:r>
          <w:rPr>
            <w:rFonts w:eastAsia="宋体" w:hint="eastAsia"/>
            <w:lang w:val="en-US"/>
          </w:rPr>
          <w:t>5</w:t>
        </w:r>
        <w:r>
          <w:rPr>
            <w:lang w:val="en-US"/>
          </w:rPr>
          <w:t xml:space="preserve">G access stratum time distribution </w:t>
        </w:r>
      </w:ins>
      <w:ins w:id="422" w:author="ZTE" w:date="2021-10-15T11:27:00Z">
        <w:r>
          <w:rPr>
            <w:rFonts w:hint="eastAsia"/>
            <w:lang w:val="en-US"/>
          </w:rPr>
          <w:t>parameters</w:t>
        </w:r>
      </w:ins>
    </w:p>
    <w:p w:rsidR="00361DDB" w:rsidRDefault="008861FF">
      <w:pPr>
        <w:rPr>
          <w:ins w:id="423" w:author="ZTE" w:date="2021-10-15T11:34:00Z"/>
        </w:rPr>
      </w:pPr>
      <w:ins w:id="424" w:author="ZTE" w:date="2021-10-15T11:34:00Z">
        <w:r>
          <w:t xml:space="preserve">This IE </w:t>
        </w:r>
      </w:ins>
      <w:ins w:id="425" w:author="ZTE" w:date="2021-10-15T11:45:00Z">
        <w:r>
          <w:rPr>
            <w:rFonts w:eastAsia="宋体" w:hint="eastAsia"/>
          </w:rPr>
          <w:t>provide</w:t>
        </w:r>
      </w:ins>
      <w:ins w:id="426" w:author="ZTE" w:date="2021-10-15T11:34:00Z">
        <w:r>
          <w:t xml:space="preserve">s the </w:t>
        </w:r>
      </w:ins>
      <w:ins w:id="427" w:author="ZTE" w:date="2021-10-15T11:36:00Z">
        <w:r>
          <w:rPr>
            <w:rFonts w:eastAsia="Times New Roman"/>
            <w:iCs/>
            <w:sz w:val="20"/>
            <w:szCs w:val="20"/>
          </w:rPr>
          <w:t xml:space="preserve">5G </w:t>
        </w:r>
        <w:r>
          <w:rPr>
            <w:rFonts w:hint="eastAsia"/>
            <w:iCs/>
            <w:sz w:val="20"/>
            <w:szCs w:val="20"/>
          </w:rPr>
          <w:t>A</w:t>
        </w:r>
        <w:r>
          <w:rPr>
            <w:rFonts w:eastAsia="Times New Roman"/>
            <w:iCs/>
            <w:sz w:val="20"/>
            <w:szCs w:val="20"/>
          </w:rPr>
          <w:t xml:space="preserve">ccess </w:t>
        </w:r>
        <w:r>
          <w:rPr>
            <w:rFonts w:hint="eastAsia"/>
            <w:iCs/>
            <w:sz w:val="20"/>
            <w:szCs w:val="20"/>
          </w:rPr>
          <w:t>S</w:t>
        </w:r>
        <w:r>
          <w:rPr>
            <w:rFonts w:eastAsia="Times New Roman"/>
            <w:iCs/>
            <w:sz w:val="20"/>
            <w:szCs w:val="20"/>
          </w:rPr>
          <w:t xml:space="preserve">tratum </w:t>
        </w:r>
        <w:r>
          <w:rPr>
            <w:rFonts w:hint="eastAsia"/>
            <w:iCs/>
            <w:sz w:val="20"/>
            <w:szCs w:val="20"/>
          </w:rPr>
          <w:t>T</w:t>
        </w:r>
        <w:r>
          <w:rPr>
            <w:rFonts w:eastAsia="Times New Roman"/>
            <w:iCs/>
            <w:sz w:val="20"/>
            <w:szCs w:val="20"/>
          </w:rPr>
          <w:t xml:space="preserve">ime </w:t>
        </w:r>
        <w:r>
          <w:rPr>
            <w:rFonts w:hint="eastAsia"/>
            <w:iCs/>
            <w:sz w:val="20"/>
            <w:szCs w:val="20"/>
          </w:rPr>
          <w:t>D</w:t>
        </w:r>
        <w:r>
          <w:rPr>
            <w:rFonts w:eastAsia="Times New Roman"/>
            <w:iCs/>
            <w:sz w:val="20"/>
            <w:szCs w:val="20"/>
          </w:rPr>
          <w:t xml:space="preserve">istribution </w:t>
        </w:r>
      </w:ins>
      <w:ins w:id="428" w:author="ZTE" w:date="2021-10-15T14:45:00Z">
        <w:r>
          <w:rPr>
            <w:rFonts w:eastAsia="宋体" w:hint="eastAsia"/>
          </w:rPr>
          <w:t>P</w:t>
        </w:r>
      </w:ins>
      <w:ins w:id="429" w:author="ZTE" w:date="2021-10-15T11:34:00Z">
        <w:r>
          <w:t>arameters to be applied to a</w:t>
        </w:r>
      </w:ins>
      <w:ins w:id="430" w:author="ZTE" w:date="2021-10-15T11:36:00Z">
        <w:r>
          <w:t xml:space="preserve"> UE, group of UEs or any UE using the DNN and S-NSSAI</w:t>
        </w:r>
      </w:ins>
      <w:ins w:id="431" w:author="ZTE" w:date="2021-10-15T11:44:00Z">
        <w:r>
          <w:rPr>
            <w:rFonts w:eastAsia="宋体" w:hint="eastAsia"/>
          </w:rPr>
          <w:t>,</w:t>
        </w:r>
      </w:ins>
      <w:ins w:id="432" w:author="ZTE" w:date="2021-10-15T11:38:00Z">
        <w:r>
          <w:rPr>
            <w:rFonts w:eastAsia="宋体" w:hint="eastAsia"/>
          </w:rPr>
          <w:t xml:space="preserve"> </w:t>
        </w:r>
        <w:r>
          <w:rPr>
            <w:rFonts w:eastAsia="宋体"/>
          </w:rPr>
          <w:t>as specified in TS 23.501 [9]</w:t>
        </w:r>
      </w:ins>
      <w:ins w:id="433" w:author="ZTE" w:date="2021-10-15T11:34:00Z">
        <w:r>
          <w:t>.</w:t>
        </w:r>
      </w:ins>
    </w:p>
    <w:p w:rsidR="00361DDB" w:rsidRDefault="00361DDB">
      <w:pPr>
        <w:keepNext/>
        <w:rPr>
          <w:ins w:id="434" w:author="ZTE" w:date="2021-10-15T11:26: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DDB">
        <w:trPr>
          <w:ins w:id="435" w:author="ZTE" w:date="2021-10-15T11:26:00Z"/>
        </w:trPr>
        <w:tc>
          <w:tcPr>
            <w:tcW w:w="2448" w:type="dxa"/>
          </w:tcPr>
          <w:p w:rsidR="00361DDB" w:rsidRDefault="008861FF">
            <w:pPr>
              <w:pStyle w:val="TAH"/>
              <w:rPr>
                <w:ins w:id="436" w:author="ZTE" w:date="2021-10-15T11:26:00Z"/>
                <w:lang w:eastAsia="ja-JP"/>
              </w:rPr>
            </w:pPr>
            <w:ins w:id="437" w:author="ZTE" w:date="2021-10-15T11:26:00Z">
              <w:r>
                <w:rPr>
                  <w:lang w:eastAsia="ja-JP"/>
                </w:rPr>
                <w:t>IE/Group Name</w:t>
              </w:r>
            </w:ins>
          </w:p>
        </w:tc>
        <w:tc>
          <w:tcPr>
            <w:tcW w:w="1080" w:type="dxa"/>
          </w:tcPr>
          <w:p w:rsidR="00361DDB" w:rsidRDefault="008861FF">
            <w:pPr>
              <w:pStyle w:val="TAH"/>
              <w:rPr>
                <w:ins w:id="438" w:author="ZTE" w:date="2021-10-15T11:26:00Z"/>
                <w:lang w:eastAsia="ja-JP"/>
              </w:rPr>
            </w:pPr>
            <w:ins w:id="439" w:author="ZTE" w:date="2021-10-15T11:26:00Z">
              <w:r>
                <w:rPr>
                  <w:lang w:eastAsia="ja-JP"/>
                </w:rPr>
                <w:t>Presence</w:t>
              </w:r>
            </w:ins>
          </w:p>
        </w:tc>
        <w:tc>
          <w:tcPr>
            <w:tcW w:w="1440" w:type="dxa"/>
          </w:tcPr>
          <w:p w:rsidR="00361DDB" w:rsidRDefault="008861FF">
            <w:pPr>
              <w:pStyle w:val="TAH"/>
              <w:rPr>
                <w:ins w:id="440" w:author="ZTE" w:date="2021-10-15T11:26:00Z"/>
                <w:lang w:eastAsia="ja-JP"/>
              </w:rPr>
            </w:pPr>
            <w:ins w:id="441" w:author="ZTE" w:date="2021-10-15T11:26:00Z">
              <w:r>
                <w:rPr>
                  <w:lang w:eastAsia="ja-JP"/>
                </w:rPr>
                <w:t>Range</w:t>
              </w:r>
            </w:ins>
          </w:p>
        </w:tc>
        <w:tc>
          <w:tcPr>
            <w:tcW w:w="1872" w:type="dxa"/>
          </w:tcPr>
          <w:p w:rsidR="00361DDB" w:rsidRDefault="008861FF">
            <w:pPr>
              <w:pStyle w:val="TAH"/>
              <w:rPr>
                <w:ins w:id="442" w:author="ZTE" w:date="2021-10-15T11:26:00Z"/>
                <w:lang w:eastAsia="ja-JP"/>
              </w:rPr>
            </w:pPr>
            <w:ins w:id="443" w:author="ZTE" w:date="2021-10-15T11:26:00Z">
              <w:r>
                <w:rPr>
                  <w:lang w:eastAsia="ja-JP"/>
                </w:rPr>
                <w:t>IE type and reference</w:t>
              </w:r>
            </w:ins>
          </w:p>
        </w:tc>
        <w:tc>
          <w:tcPr>
            <w:tcW w:w="2880" w:type="dxa"/>
          </w:tcPr>
          <w:p w:rsidR="00361DDB" w:rsidRDefault="008861FF">
            <w:pPr>
              <w:pStyle w:val="TAH"/>
              <w:rPr>
                <w:ins w:id="444" w:author="ZTE" w:date="2021-10-15T11:26:00Z"/>
                <w:lang w:eastAsia="ja-JP"/>
              </w:rPr>
            </w:pPr>
            <w:ins w:id="445" w:author="ZTE" w:date="2021-10-15T11:26:00Z">
              <w:r>
                <w:rPr>
                  <w:lang w:eastAsia="ja-JP"/>
                </w:rPr>
                <w:t>Semantics description</w:t>
              </w:r>
            </w:ins>
          </w:p>
        </w:tc>
      </w:tr>
      <w:tr w:rsidR="00361DDB">
        <w:trPr>
          <w:ins w:id="446" w:author="ZTE" w:date="2021-10-15T11:26:00Z"/>
        </w:trPr>
        <w:tc>
          <w:tcPr>
            <w:tcW w:w="2448" w:type="dxa"/>
          </w:tcPr>
          <w:p w:rsidR="00361DDB" w:rsidRDefault="008861FF">
            <w:pPr>
              <w:pStyle w:val="TAL"/>
              <w:rPr>
                <w:ins w:id="447" w:author="ZTE" w:date="2021-10-15T11:26:00Z"/>
                <w:rFonts w:cs="Arial"/>
                <w:lang w:eastAsia="ja-JP"/>
              </w:rPr>
            </w:pPr>
            <w:ins w:id="448" w:author="ZTE" w:date="2021-10-15T11:26:00Z">
              <w:r>
                <w:rPr>
                  <w:rFonts w:ascii="Times New Roman" w:eastAsia="Times New Roman" w:hAnsi="Times New Roman"/>
                  <w:iCs/>
                  <w:sz w:val="20"/>
                  <w:szCs w:val="20"/>
                </w:rPr>
                <w:t xml:space="preserve">5G </w:t>
              </w:r>
              <w:r>
                <w:rPr>
                  <w:rFonts w:ascii="Times New Roman" w:hAnsi="Times New Roman" w:hint="eastAsia"/>
                  <w:iCs/>
                  <w:sz w:val="20"/>
                  <w:szCs w:val="20"/>
                </w:rPr>
                <w:t>A</w:t>
              </w:r>
              <w:r>
                <w:rPr>
                  <w:rFonts w:ascii="Times New Roman" w:eastAsia="Times New Roman" w:hAnsi="Times New Roman"/>
                  <w:iCs/>
                  <w:sz w:val="20"/>
                  <w:szCs w:val="20"/>
                </w:rPr>
                <w:t xml:space="preserve">ccess </w:t>
              </w:r>
              <w:r>
                <w:rPr>
                  <w:rFonts w:ascii="Times New Roman" w:hAnsi="Times New Roman" w:hint="eastAsia"/>
                  <w:iCs/>
                  <w:sz w:val="20"/>
                  <w:szCs w:val="20"/>
                </w:rPr>
                <w:t>S</w:t>
              </w:r>
              <w:r>
                <w:rPr>
                  <w:rFonts w:ascii="Times New Roman" w:eastAsia="Times New Roman" w:hAnsi="Times New Roman"/>
                  <w:iCs/>
                  <w:sz w:val="20"/>
                  <w:szCs w:val="20"/>
                </w:rPr>
                <w:t xml:space="preserve">tratum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D</w:t>
              </w:r>
              <w:r>
                <w:rPr>
                  <w:rFonts w:ascii="Times New Roman" w:eastAsia="Times New Roman" w:hAnsi="Times New Roman"/>
                  <w:iCs/>
                  <w:sz w:val="20"/>
                  <w:szCs w:val="20"/>
                </w:rPr>
                <w:t xml:space="preserve">istribution </w:t>
              </w:r>
              <w:r>
                <w:rPr>
                  <w:rFonts w:ascii="Times New Roman" w:hAnsi="Times New Roman" w:hint="eastAsia"/>
                  <w:iCs/>
                  <w:sz w:val="20"/>
                  <w:szCs w:val="20"/>
                </w:rPr>
                <w:t>I</w:t>
              </w:r>
              <w:r>
                <w:rPr>
                  <w:rFonts w:ascii="Times New Roman" w:eastAsia="Times New Roman" w:hAnsi="Times New Roman"/>
                  <w:iCs/>
                  <w:sz w:val="20"/>
                  <w:szCs w:val="20"/>
                </w:rPr>
                <w:t>ndication</w:t>
              </w:r>
            </w:ins>
          </w:p>
        </w:tc>
        <w:tc>
          <w:tcPr>
            <w:tcW w:w="1080" w:type="dxa"/>
          </w:tcPr>
          <w:p w:rsidR="00361DDB" w:rsidRDefault="008861FF">
            <w:pPr>
              <w:pStyle w:val="TAL"/>
              <w:rPr>
                <w:ins w:id="449" w:author="ZTE" w:date="2021-10-15T11:26:00Z"/>
                <w:rFonts w:cs="Arial"/>
                <w:lang w:eastAsia="ja-JP"/>
              </w:rPr>
            </w:pPr>
            <w:ins w:id="450" w:author="ZTE" w:date="2021-10-15T11:26:00Z">
              <w:r>
                <w:rPr>
                  <w:rFonts w:eastAsia="宋体" w:cs="Arial"/>
                </w:rPr>
                <w:t>M</w:t>
              </w:r>
            </w:ins>
          </w:p>
        </w:tc>
        <w:tc>
          <w:tcPr>
            <w:tcW w:w="1440" w:type="dxa"/>
          </w:tcPr>
          <w:p w:rsidR="00361DDB" w:rsidRDefault="00361DDB">
            <w:pPr>
              <w:pStyle w:val="TAL"/>
              <w:rPr>
                <w:ins w:id="451" w:author="ZTE" w:date="2021-10-15T11:26:00Z"/>
                <w:i/>
                <w:lang w:eastAsia="ja-JP"/>
              </w:rPr>
            </w:pPr>
          </w:p>
        </w:tc>
        <w:tc>
          <w:tcPr>
            <w:tcW w:w="1872" w:type="dxa"/>
          </w:tcPr>
          <w:p w:rsidR="00361DDB" w:rsidRDefault="008861FF">
            <w:pPr>
              <w:pStyle w:val="TAL"/>
              <w:jc w:val="center"/>
              <w:rPr>
                <w:ins w:id="452" w:author="ZTE" w:date="2021-10-15T11:26:00Z"/>
                <w:rFonts w:eastAsia="宋体"/>
              </w:rPr>
              <w:pPrChange w:id="453" w:author="ZTE" w:date="2021-10-15T11:40:00Z">
                <w:pPr>
                  <w:pStyle w:val="TAL"/>
                </w:pPr>
              </w:pPrChange>
            </w:pPr>
            <w:ins w:id="454" w:author="ZTE" w:date="2021-10-15T11:40:00Z">
              <w:r>
                <w:rPr>
                  <w:rFonts w:eastAsia="宋体" w:cs="Arial" w:hint="eastAsia"/>
                </w:rPr>
                <w:t>9.3.1.yyy</w:t>
              </w:r>
            </w:ins>
          </w:p>
        </w:tc>
        <w:tc>
          <w:tcPr>
            <w:tcW w:w="2880" w:type="dxa"/>
          </w:tcPr>
          <w:p w:rsidR="00361DDB" w:rsidRDefault="00361DDB">
            <w:pPr>
              <w:pStyle w:val="TAL"/>
              <w:rPr>
                <w:ins w:id="455" w:author="ZTE" w:date="2021-10-15T11:26:00Z"/>
                <w:lang w:eastAsia="ja-JP"/>
              </w:rPr>
            </w:pPr>
          </w:p>
        </w:tc>
      </w:tr>
      <w:tr w:rsidR="00361DDB">
        <w:trPr>
          <w:ins w:id="456" w:author="ZTE" w:date="2021-10-15T11:38:00Z"/>
        </w:trPr>
        <w:tc>
          <w:tcPr>
            <w:tcW w:w="2448" w:type="dxa"/>
          </w:tcPr>
          <w:p w:rsidR="00361DDB" w:rsidRDefault="008861FF">
            <w:pPr>
              <w:pStyle w:val="TAL"/>
              <w:rPr>
                <w:ins w:id="457" w:author="ZTE" w:date="2021-10-15T11:38:00Z"/>
                <w:rFonts w:ascii="Times New Roman" w:eastAsia="Times New Roman" w:hAnsi="Times New Roman"/>
                <w:iCs/>
                <w:sz w:val="20"/>
                <w:szCs w:val="20"/>
              </w:rPr>
            </w:pPr>
            <w:ins w:id="458" w:author="ZTE" w:date="2021-10-15T11:40:00Z">
              <w:r>
                <w:rPr>
                  <w:rFonts w:ascii="Times New Roman" w:eastAsia="Times New Roman" w:hAnsi="Times New Roman"/>
                  <w:iCs/>
                  <w:sz w:val="20"/>
                  <w:szCs w:val="20"/>
                </w:rPr>
                <w:t xml:space="preserve">Uu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S</w:t>
              </w:r>
              <w:r>
                <w:rPr>
                  <w:rFonts w:ascii="Times New Roman" w:eastAsia="Times New Roman" w:hAnsi="Times New Roman"/>
                  <w:iCs/>
                  <w:sz w:val="20"/>
                  <w:szCs w:val="20"/>
                </w:rPr>
                <w:t xml:space="preserve">ynchronization </w:t>
              </w:r>
              <w:r>
                <w:rPr>
                  <w:rFonts w:ascii="Times New Roman" w:hAnsi="Times New Roman" w:hint="eastAsia"/>
                  <w:iCs/>
                  <w:sz w:val="20"/>
                  <w:szCs w:val="20"/>
                </w:rPr>
                <w:t>E</w:t>
              </w:r>
              <w:r>
                <w:rPr>
                  <w:rFonts w:ascii="Times New Roman" w:eastAsia="Times New Roman" w:hAnsi="Times New Roman"/>
                  <w:iCs/>
                  <w:sz w:val="20"/>
                  <w:szCs w:val="20"/>
                </w:rPr>
                <w:t xml:space="preserve">rror </w:t>
              </w:r>
              <w:r>
                <w:rPr>
                  <w:rFonts w:ascii="Times New Roman" w:hAnsi="Times New Roman" w:hint="eastAsia"/>
                  <w:iCs/>
                  <w:sz w:val="20"/>
                  <w:szCs w:val="20"/>
                </w:rPr>
                <w:t>B</w:t>
              </w:r>
              <w:r>
                <w:rPr>
                  <w:rFonts w:ascii="Times New Roman" w:eastAsia="Times New Roman" w:hAnsi="Times New Roman"/>
                  <w:iCs/>
                  <w:sz w:val="20"/>
                  <w:szCs w:val="20"/>
                </w:rPr>
                <w:t>udget</w:t>
              </w:r>
            </w:ins>
          </w:p>
        </w:tc>
        <w:tc>
          <w:tcPr>
            <w:tcW w:w="1080" w:type="dxa"/>
          </w:tcPr>
          <w:p w:rsidR="00361DDB" w:rsidRDefault="008861FF">
            <w:pPr>
              <w:pStyle w:val="TAL"/>
              <w:rPr>
                <w:ins w:id="459" w:author="ZTE" w:date="2021-10-15T11:38:00Z"/>
                <w:rFonts w:eastAsia="宋体" w:cs="Arial"/>
              </w:rPr>
            </w:pPr>
            <w:ins w:id="460" w:author="ZTE" w:date="2021-10-15T11:40:00Z">
              <w:r>
                <w:rPr>
                  <w:rFonts w:eastAsia="宋体" w:cs="Arial" w:hint="eastAsia"/>
                </w:rPr>
                <w:t>O</w:t>
              </w:r>
            </w:ins>
          </w:p>
        </w:tc>
        <w:tc>
          <w:tcPr>
            <w:tcW w:w="1440" w:type="dxa"/>
          </w:tcPr>
          <w:p w:rsidR="00361DDB" w:rsidRDefault="00361DDB">
            <w:pPr>
              <w:pStyle w:val="TAL"/>
              <w:rPr>
                <w:ins w:id="461" w:author="ZTE" w:date="2021-10-15T11:38:00Z"/>
                <w:i/>
                <w:lang w:eastAsia="ja-JP"/>
              </w:rPr>
            </w:pPr>
          </w:p>
        </w:tc>
        <w:tc>
          <w:tcPr>
            <w:tcW w:w="1872" w:type="dxa"/>
          </w:tcPr>
          <w:p w:rsidR="00361DDB" w:rsidRDefault="008861FF">
            <w:pPr>
              <w:pStyle w:val="TAL"/>
              <w:jc w:val="center"/>
              <w:rPr>
                <w:ins w:id="462" w:author="ZTE" w:date="2021-10-15T11:38:00Z"/>
                <w:rFonts w:eastAsia="宋体" w:cs="Arial"/>
              </w:rPr>
            </w:pPr>
            <w:ins w:id="463" w:author="ZTE" w:date="2021-10-15T11:40:00Z">
              <w:r>
                <w:rPr>
                  <w:rFonts w:eastAsia="宋体" w:cs="Arial" w:hint="eastAsia"/>
                </w:rPr>
                <w:t>9.3.1.zzz</w:t>
              </w:r>
            </w:ins>
          </w:p>
        </w:tc>
        <w:tc>
          <w:tcPr>
            <w:tcW w:w="2880" w:type="dxa"/>
          </w:tcPr>
          <w:p w:rsidR="00361DDB" w:rsidRDefault="00361DDB">
            <w:pPr>
              <w:pStyle w:val="TAL"/>
              <w:rPr>
                <w:ins w:id="464" w:author="ZTE" w:date="2021-10-15T11:38:00Z"/>
                <w:lang w:eastAsia="ja-JP"/>
              </w:rPr>
            </w:pPr>
          </w:p>
        </w:tc>
      </w:tr>
    </w:tbl>
    <w:p w:rsidR="00361DDB" w:rsidRDefault="00361DDB">
      <w:pPr>
        <w:pStyle w:val="FirstChange"/>
        <w:rPr>
          <w:highlight w:val="yellow"/>
        </w:rPr>
      </w:pPr>
    </w:p>
    <w:p w:rsidR="00361DDB" w:rsidRDefault="008861FF">
      <w:pPr>
        <w:pStyle w:val="FirstChange"/>
        <w:rPr>
          <w:highlight w:val="yellow"/>
        </w:rPr>
      </w:pPr>
      <w:r>
        <w:rPr>
          <w:highlight w:val="yellow"/>
        </w:rPr>
        <w:lastRenderedPageBreak/>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Default="008861FF">
      <w:pPr>
        <w:pStyle w:val="4"/>
        <w:numPr>
          <w:ilvl w:val="1"/>
          <w:numId w:val="0"/>
        </w:numPr>
        <w:ind w:left="200"/>
        <w:rPr>
          <w:ins w:id="465" w:author="ZTE" w:date="2021-10-12T17:53:00Z"/>
          <w:lang w:val="en-US"/>
        </w:rPr>
      </w:pPr>
      <w:ins w:id="466" w:author="ZTE" w:date="2021-10-12T17:53:00Z">
        <w:r>
          <w:rPr>
            <w:rFonts w:eastAsia="宋体" w:hint="eastAsia"/>
            <w:lang w:val="en-US"/>
          </w:rPr>
          <w:t>9</w:t>
        </w:r>
        <w:r>
          <w:t>.3.1.</w:t>
        </w:r>
      </w:ins>
      <w:ins w:id="467" w:author="ZTE" w:date="2021-10-15T11:40:00Z">
        <w:r>
          <w:rPr>
            <w:rFonts w:hint="eastAsia"/>
            <w:lang w:val="en-US"/>
          </w:rPr>
          <w:t>yyy</w:t>
        </w:r>
      </w:ins>
      <w:ins w:id="468" w:author="ZTE" w:date="2021-10-12T17:53:00Z">
        <w:r>
          <w:tab/>
        </w:r>
      </w:ins>
      <w:ins w:id="469" w:author="ZTE" w:date="2021-10-12T17:54:00Z">
        <w:r>
          <w:rPr>
            <w:rFonts w:hint="eastAsia"/>
            <w:lang w:val="en-US"/>
          </w:rPr>
          <w:t>5</w:t>
        </w:r>
        <w:r>
          <w:rPr>
            <w:lang w:val="en-US"/>
          </w:rPr>
          <w:t>G access stratum time distribution indication</w:t>
        </w:r>
      </w:ins>
    </w:p>
    <w:p w:rsidR="00361DDB" w:rsidRDefault="008861FF">
      <w:pPr>
        <w:keepNext/>
        <w:rPr>
          <w:ins w:id="470" w:author="ZTE" w:date="2021-10-12T17:53:00Z"/>
        </w:rPr>
      </w:pPr>
      <w:ins w:id="471" w:author="ZTE" w:date="2021-10-12T17:53:00Z">
        <w:r>
          <w:t xml:space="preserve">This IE indicates </w:t>
        </w:r>
        <w:r>
          <w:rPr>
            <w:rFonts w:eastAsia="宋体" w:hint="eastAsia"/>
          </w:rPr>
          <w:t xml:space="preserve">that </w:t>
        </w:r>
      </w:ins>
      <w:ins w:id="472" w:author="ZTE" w:date="2021-10-12T17:58:00Z">
        <w:r>
          <w:rPr>
            <w:rFonts w:eastAsia="等线"/>
          </w:rPr>
          <w:t>the</w:t>
        </w:r>
        <w:r>
          <w:rPr>
            <w:rFonts w:eastAsia="Malgun Gothic"/>
          </w:rPr>
          <w:t xml:space="preserve"> </w:t>
        </w:r>
        <w:r>
          <w:t>access stratum time distribution via Uu reference point should be activated or deactivated for the associated UE identities</w:t>
        </w:r>
      </w:ins>
      <w:ins w:id="473" w:author="ZTE" w:date="2021-10-12T17:59:00Z">
        <w:r>
          <w:rPr>
            <w:rFonts w:eastAsia="宋体" w:hint="eastAsia"/>
          </w:rPr>
          <w:t xml:space="preserve"> </w:t>
        </w:r>
      </w:ins>
      <w:ins w:id="474" w:author="ZTE" w:date="2021-10-12T17:53:00Z">
        <w:r>
          <w:rPr>
            <w:rFonts w:eastAsia="宋体"/>
          </w:rPr>
          <w:t>as specified in TS 23.501 [9]</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DDB">
        <w:trPr>
          <w:ins w:id="475" w:author="ZTE" w:date="2021-10-12T17:53:00Z"/>
        </w:trPr>
        <w:tc>
          <w:tcPr>
            <w:tcW w:w="2448" w:type="dxa"/>
          </w:tcPr>
          <w:p w:rsidR="00361DDB" w:rsidRDefault="008861FF">
            <w:pPr>
              <w:pStyle w:val="TAH"/>
              <w:rPr>
                <w:ins w:id="476" w:author="ZTE" w:date="2021-10-12T17:53:00Z"/>
                <w:lang w:eastAsia="ja-JP"/>
              </w:rPr>
            </w:pPr>
            <w:ins w:id="477" w:author="ZTE" w:date="2021-10-12T17:53:00Z">
              <w:r>
                <w:rPr>
                  <w:lang w:eastAsia="ja-JP"/>
                </w:rPr>
                <w:t>IE/Group Name</w:t>
              </w:r>
            </w:ins>
          </w:p>
        </w:tc>
        <w:tc>
          <w:tcPr>
            <w:tcW w:w="1080" w:type="dxa"/>
          </w:tcPr>
          <w:p w:rsidR="00361DDB" w:rsidRDefault="008861FF">
            <w:pPr>
              <w:pStyle w:val="TAH"/>
              <w:rPr>
                <w:ins w:id="478" w:author="ZTE" w:date="2021-10-12T17:53:00Z"/>
                <w:lang w:eastAsia="ja-JP"/>
              </w:rPr>
            </w:pPr>
            <w:ins w:id="479" w:author="ZTE" w:date="2021-10-12T17:53:00Z">
              <w:r>
                <w:rPr>
                  <w:lang w:eastAsia="ja-JP"/>
                </w:rPr>
                <w:t>Presence</w:t>
              </w:r>
            </w:ins>
          </w:p>
        </w:tc>
        <w:tc>
          <w:tcPr>
            <w:tcW w:w="1440" w:type="dxa"/>
          </w:tcPr>
          <w:p w:rsidR="00361DDB" w:rsidRDefault="008861FF">
            <w:pPr>
              <w:pStyle w:val="TAH"/>
              <w:rPr>
                <w:ins w:id="480" w:author="ZTE" w:date="2021-10-12T17:53:00Z"/>
                <w:lang w:eastAsia="ja-JP"/>
              </w:rPr>
            </w:pPr>
            <w:ins w:id="481" w:author="ZTE" w:date="2021-10-12T17:53:00Z">
              <w:r>
                <w:rPr>
                  <w:lang w:eastAsia="ja-JP"/>
                </w:rPr>
                <w:t>Range</w:t>
              </w:r>
            </w:ins>
          </w:p>
        </w:tc>
        <w:tc>
          <w:tcPr>
            <w:tcW w:w="1872" w:type="dxa"/>
          </w:tcPr>
          <w:p w:rsidR="00361DDB" w:rsidRDefault="008861FF">
            <w:pPr>
              <w:pStyle w:val="TAH"/>
              <w:rPr>
                <w:ins w:id="482" w:author="ZTE" w:date="2021-10-12T17:53:00Z"/>
                <w:lang w:eastAsia="ja-JP"/>
              </w:rPr>
            </w:pPr>
            <w:ins w:id="483" w:author="ZTE" w:date="2021-10-12T17:53:00Z">
              <w:r>
                <w:rPr>
                  <w:lang w:eastAsia="ja-JP"/>
                </w:rPr>
                <w:t>IE type and reference</w:t>
              </w:r>
            </w:ins>
          </w:p>
        </w:tc>
        <w:tc>
          <w:tcPr>
            <w:tcW w:w="2880" w:type="dxa"/>
          </w:tcPr>
          <w:p w:rsidR="00361DDB" w:rsidRDefault="008861FF">
            <w:pPr>
              <w:pStyle w:val="TAH"/>
              <w:rPr>
                <w:ins w:id="484" w:author="ZTE" w:date="2021-10-12T17:53:00Z"/>
                <w:lang w:eastAsia="ja-JP"/>
              </w:rPr>
            </w:pPr>
            <w:ins w:id="485" w:author="ZTE" w:date="2021-10-12T17:53:00Z">
              <w:r>
                <w:rPr>
                  <w:lang w:eastAsia="ja-JP"/>
                </w:rPr>
                <w:t>Semantics description</w:t>
              </w:r>
            </w:ins>
          </w:p>
        </w:tc>
      </w:tr>
      <w:tr w:rsidR="00361DDB">
        <w:trPr>
          <w:ins w:id="486" w:author="ZTE" w:date="2021-10-12T17:53:00Z"/>
        </w:trPr>
        <w:tc>
          <w:tcPr>
            <w:tcW w:w="2448" w:type="dxa"/>
          </w:tcPr>
          <w:p w:rsidR="00361DDB" w:rsidRDefault="008861FF">
            <w:pPr>
              <w:pStyle w:val="TAL"/>
              <w:rPr>
                <w:ins w:id="487" w:author="ZTE" w:date="2021-10-12T17:53:00Z"/>
                <w:rFonts w:cs="Arial"/>
                <w:lang w:eastAsia="ja-JP"/>
              </w:rPr>
            </w:pPr>
            <w:ins w:id="488" w:author="ZTE" w:date="2021-10-12T18:01:00Z">
              <w:r>
                <w:rPr>
                  <w:rFonts w:ascii="Times New Roman" w:eastAsia="Times New Roman" w:hAnsi="Times New Roman"/>
                  <w:iCs/>
                  <w:sz w:val="20"/>
                  <w:szCs w:val="20"/>
                </w:rPr>
                <w:t xml:space="preserve">5G </w:t>
              </w:r>
              <w:r>
                <w:rPr>
                  <w:rFonts w:ascii="Times New Roman" w:hAnsi="Times New Roman" w:hint="eastAsia"/>
                  <w:iCs/>
                  <w:sz w:val="20"/>
                  <w:szCs w:val="20"/>
                </w:rPr>
                <w:t>A</w:t>
              </w:r>
              <w:r>
                <w:rPr>
                  <w:rFonts w:ascii="Times New Roman" w:eastAsia="Times New Roman" w:hAnsi="Times New Roman"/>
                  <w:iCs/>
                  <w:sz w:val="20"/>
                  <w:szCs w:val="20"/>
                </w:rPr>
                <w:t xml:space="preserve">ccess </w:t>
              </w:r>
              <w:r>
                <w:rPr>
                  <w:rFonts w:ascii="Times New Roman" w:hAnsi="Times New Roman" w:hint="eastAsia"/>
                  <w:iCs/>
                  <w:sz w:val="20"/>
                  <w:szCs w:val="20"/>
                </w:rPr>
                <w:t>S</w:t>
              </w:r>
              <w:r>
                <w:rPr>
                  <w:rFonts w:ascii="Times New Roman" w:eastAsia="Times New Roman" w:hAnsi="Times New Roman"/>
                  <w:iCs/>
                  <w:sz w:val="20"/>
                  <w:szCs w:val="20"/>
                </w:rPr>
                <w:t xml:space="preserve">tratum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D</w:t>
              </w:r>
              <w:r>
                <w:rPr>
                  <w:rFonts w:ascii="Times New Roman" w:eastAsia="Times New Roman" w:hAnsi="Times New Roman"/>
                  <w:iCs/>
                  <w:sz w:val="20"/>
                  <w:szCs w:val="20"/>
                </w:rPr>
                <w:t xml:space="preserve">istribution </w:t>
              </w:r>
              <w:r>
                <w:rPr>
                  <w:rFonts w:ascii="Times New Roman" w:hAnsi="Times New Roman" w:hint="eastAsia"/>
                  <w:iCs/>
                  <w:sz w:val="20"/>
                  <w:szCs w:val="20"/>
                </w:rPr>
                <w:t>I</w:t>
              </w:r>
              <w:r>
                <w:rPr>
                  <w:rFonts w:ascii="Times New Roman" w:eastAsia="Times New Roman" w:hAnsi="Times New Roman"/>
                  <w:iCs/>
                  <w:sz w:val="20"/>
                  <w:szCs w:val="20"/>
                </w:rPr>
                <w:t>ndication</w:t>
              </w:r>
            </w:ins>
          </w:p>
        </w:tc>
        <w:tc>
          <w:tcPr>
            <w:tcW w:w="1080" w:type="dxa"/>
          </w:tcPr>
          <w:p w:rsidR="00361DDB" w:rsidRDefault="008861FF">
            <w:pPr>
              <w:pStyle w:val="TAL"/>
              <w:rPr>
                <w:ins w:id="489" w:author="ZTE" w:date="2021-10-12T17:53:00Z"/>
                <w:rFonts w:cs="Arial"/>
                <w:lang w:eastAsia="ja-JP"/>
              </w:rPr>
            </w:pPr>
            <w:ins w:id="490" w:author="ZTE" w:date="2021-10-12T17:53:00Z">
              <w:r>
                <w:rPr>
                  <w:rFonts w:eastAsia="宋体" w:cs="Arial"/>
                </w:rPr>
                <w:t>M</w:t>
              </w:r>
            </w:ins>
          </w:p>
        </w:tc>
        <w:tc>
          <w:tcPr>
            <w:tcW w:w="1440" w:type="dxa"/>
          </w:tcPr>
          <w:p w:rsidR="00361DDB" w:rsidRDefault="00361DDB">
            <w:pPr>
              <w:pStyle w:val="TAL"/>
              <w:rPr>
                <w:ins w:id="491" w:author="ZTE" w:date="2021-10-12T17:53:00Z"/>
                <w:i/>
                <w:lang w:eastAsia="ja-JP"/>
              </w:rPr>
            </w:pPr>
          </w:p>
        </w:tc>
        <w:tc>
          <w:tcPr>
            <w:tcW w:w="1872" w:type="dxa"/>
          </w:tcPr>
          <w:p w:rsidR="00361DDB" w:rsidRDefault="008861FF">
            <w:pPr>
              <w:pStyle w:val="TAL"/>
              <w:rPr>
                <w:ins w:id="492" w:author="ZTE" w:date="2021-10-12T17:53:00Z"/>
                <w:lang w:eastAsia="ja-JP"/>
              </w:rPr>
            </w:pPr>
            <w:ins w:id="493" w:author="ZTE" w:date="2021-10-12T17:53:00Z">
              <w:r>
                <w:rPr>
                  <w:rFonts w:cs="Arial"/>
                  <w:lang w:eastAsia="ja-JP"/>
                </w:rPr>
                <w:t>ENUMERATED (</w:t>
              </w:r>
            </w:ins>
            <w:ins w:id="494" w:author="ZTE" w:date="2021-10-12T18:05:00Z">
              <w:r>
                <w:rPr>
                  <w:rFonts w:hint="eastAsia"/>
                </w:rPr>
                <w:t>E</w:t>
              </w:r>
            </w:ins>
            <w:ins w:id="495" w:author="ZTE" w:date="2021-10-12T18:04:00Z">
              <w:r>
                <w:rPr>
                  <w:rFonts w:hint="eastAsia"/>
                </w:rPr>
                <w:t>nable</w:t>
              </w:r>
            </w:ins>
            <w:ins w:id="496" w:author="ZTE" w:date="2021-10-12T18:05:00Z">
              <w:r>
                <w:rPr>
                  <w:rFonts w:hint="eastAsia"/>
                </w:rPr>
                <w:t>,</w:t>
              </w:r>
            </w:ins>
            <w:ins w:id="497" w:author="ZTE" w:date="2021-10-12T18:04:00Z">
              <w:r>
                <w:rPr>
                  <w:rFonts w:hint="eastAsia"/>
                </w:rPr>
                <w:t xml:space="preserve"> </w:t>
              </w:r>
            </w:ins>
            <w:ins w:id="498" w:author="ZTE" w:date="2021-10-12T18:05:00Z">
              <w:r>
                <w:rPr>
                  <w:rFonts w:hint="eastAsia"/>
                </w:rPr>
                <w:t>D</w:t>
              </w:r>
            </w:ins>
            <w:ins w:id="499" w:author="ZTE" w:date="2021-10-12T18:04:00Z">
              <w:r>
                <w:rPr>
                  <w:rFonts w:hint="eastAsia"/>
                </w:rPr>
                <w:t>isable</w:t>
              </w:r>
            </w:ins>
            <w:ins w:id="500" w:author="ZTE" w:date="2021-10-12T17:53:00Z">
              <w:r>
                <w:rPr>
                  <w:rFonts w:cs="Arial"/>
                  <w:lang w:eastAsia="ja-JP"/>
                </w:rPr>
                <w:t>)</w:t>
              </w:r>
            </w:ins>
          </w:p>
        </w:tc>
        <w:tc>
          <w:tcPr>
            <w:tcW w:w="2880" w:type="dxa"/>
          </w:tcPr>
          <w:p w:rsidR="00361DDB" w:rsidRDefault="00361DDB">
            <w:pPr>
              <w:pStyle w:val="TAL"/>
              <w:rPr>
                <w:ins w:id="501" w:author="ZTE" w:date="2021-10-12T17:53:00Z"/>
                <w:lang w:eastAsia="ja-JP"/>
              </w:rPr>
            </w:pPr>
          </w:p>
        </w:tc>
      </w:tr>
    </w:tbl>
    <w:p w:rsidR="00361DDB" w:rsidRDefault="00361DDB">
      <w:pPr>
        <w:pStyle w:val="FirstChange"/>
        <w:jc w:val="left"/>
        <w:rPr>
          <w:highlight w:val="yellow"/>
        </w:rPr>
      </w:pPr>
    </w:p>
    <w:p w:rsidR="00361DDB" w:rsidRDefault="008861FF">
      <w:pPr>
        <w:pStyle w:val="FirstChange"/>
        <w:rPr>
          <w:rFonts w:eastAsia="宋体"/>
        </w:rPr>
      </w:pPr>
      <w:r>
        <w:rPr>
          <w:highlight w:val="yellow"/>
        </w:rPr>
        <w:t xml:space="preserve">&lt;&lt;&lt;&lt;&lt;&lt;&lt;&lt;&lt;&lt;&lt;&lt;&lt;&lt;&lt;&lt;&lt;&lt;&lt;&lt; </w:t>
      </w:r>
      <w:r>
        <w:rPr>
          <w:rFonts w:eastAsia="宋体" w:hint="eastAsia"/>
          <w:highlight w:val="yellow"/>
        </w:rPr>
        <w:t>NEXT CHANGE</w:t>
      </w:r>
      <w:r>
        <w:rPr>
          <w:highlight w:val="yellow"/>
        </w:rPr>
        <w:t xml:space="preserve"> &gt;&gt;&gt;&gt;&gt;&gt;&gt;&gt;&gt;&gt;&gt;&gt;&gt;&gt;&gt;&gt;&gt;&gt;&gt;&gt;</w:t>
      </w:r>
    </w:p>
    <w:p w:rsidR="00361DDB" w:rsidRDefault="008861FF">
      <w:pPr>
        <w:pStyle w:val="4"/>
        <w:numPr>
          <w:ilvl w:val="1"/>
          <w:numId w:val="0"/>
        </w:numPr>
        <w:ind w:left="200"/>
        <w:rPr>
          <w:ins w:id="502" w:author="ZTE" w:date="2021-10-12T17:53:00Z"/>
          <w:lang w:val="en-US"/>
        </w:rPr>
      </w:pPr>
      <w:ins w:id="503" w:author="ZTE" w:date="2021-10-12T17:53:00Z">
        <w:r>
          <w:rPr>
            <w:rFonts w:eastAsia="宋体" w:hint="eastAsia"/>
            <w:lang w:val="en-US"/>
          </w:rPr>
          <w:t>9</w:t>
        </w:r>
        <w:r>
          <w:t>.3.1.</w:t>
        </w:r>
      </w:ins>
      <w:ins w:id="504" w:author="ZTE" w:date="2021-10-15T11:40:00Z">
        <w:r>
          <w:rPr>
            <w:rFonts w:eastAsia="宋体" w:hint="eastAsia"/>
            <w:lang w:val="en-US"/>
          </w:rPr>
          <w:t>zzz</w:t>
        </w:r>
      </w:ins>
      <w:ins w:id="505" w:author="ZTE" w:date="2021-10-12T17:53:00Z">
        <w:r>
          <w:tab/>
        </w:r>
      </w:ins>
      <w:ins w:id="506" w:author="ZTE" w:date="2021-10-12T17:54:00Z">
        <w:r>
          <w:rPr>
            <w:lang w:val="en-US"/>
          </w:rPr>
          <w:t>Uu time synchronization error budget</w:t>
        </w:r>
      </w:ins>
    </w:p>
    <w:p w:rsidR="00361DDB" w:rsidRDefault="008861FF">
      <w:pPr>
        <w:keepNext/>
        <w:rPr>
          <w:ins w:id="507" w:author="ZTE" w:date="2021-10-12T17:53:00Z"/>
        </w:rPr>
      </w:pPr>
      <w:ins w:id="508" w:author="ZTE" w:date="2021-10-12T17:53:00Z">
        <w:r>
          <w:t xml:space="preserve">This IE indicates </w:t>
        </w:r>
      </w:ins>
      <w:ins w:id="509" w:author="ZTE" w:date="2021-10-12T18:00:00Z">
        <w:r>
          <w:t>the time synchronization error budget for the time synchronization service</w:t>
        </w:r>
      </w:ins>
      <w:ins w:id="510" w:author="ZTE" w:date="2021-10-12T17:53:00Z">
        <w:r>
          <w:rPr>
            <w:rFonts w:eastAsia="宋体"/>
          </w:rPr>
          <w:t xml:space="preserve"> as specified in TS 23.501 [9]</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DDB">
        <w:trPr>
          <w:ins w:id="511" w:author="ZTE" w:date="2021-10-12T17:53:00Z"/>
        </w:trPr>
        <w:tc>
          <w:tcPr>
            <w:tcW w:w="2448" w:type="dxa"/>
          </w:tcPr>
          <w:p w:rsidR="00361DDB" w:rsidRDefault="008861FF">
            <w:pPr>
              <w:pStyle w:val="TAH"/>
              <w:rPr>
                <w:ins w:id="512" w:author="ZTE" w:date="2021-10-12T17:53:00Z"/>
                <w:lang w:eastAsia="ja-JP"/>
              </w:rPr>
            </w:pPr>
            <w:ins w:id="513" w:author="ZTE" w:date="2021-10-12T17:53:00Z">
              <w:r>
                <w:rPr>
                  <w:lang w:eastAsia="ja-JP"/>
                </w:rPr>
                <w:t>IE/Group Name</w:t>
              </w:r>
            </w:ins>
          </w:p>
        </w:tc>
        <w:tc>
          <w:tcPr>
            <w:tcW w:w="1080" w:type="dxa"/>
          </w:tcPr>
          <w:p w:rsidR="00361DDB" w:rsidRDefault="008861FF">
            <w:pPr>
              <w:pStyle w:val="TAH"/>
              <w:rPr>
                <w:ins w:id="514" w:author="ZTE" w:date="2021-10-12T17:53:00Z"/>
                <w:lang w:eastAsia="ja-JP"/>
              </w:rPr>
            </w:pPr>
            <w:ins w:id="515" w:author="ZTE" w:date="2021-10-12T17:53:00Z">
              <w:r>
                <w:rPr>
                  <w:lang w:eastAsia="ja-JP"/>
                </w:rPr>
                <w:t>Presence</w:t>
              </w:r>
            </w:ins>
          </w:p>
        </w:tc>
        <w:tc>
          <w:tcPr>
            <w:tcW w:w="1440" w:type="dxa"/>
          </w:tcPr>
          <w:p w:rsidR="00361DDB" w:rsidRDefault="008861FF">
            <w:pPr>
              <w:pStyle w:val="TAH"/>
              <w:rPr>
                <w:ins w:id="516" w:author="ZTE" w:date="2021-10-12T17:53:00Z"/>
                <w:lang w:eastAsia="ja-JP"/>
              </w:rPr>
            </w:pPr>
            <w:ins w:id="517" w:author="ZTE" w:date="2021-10-12T17:53:00Z">
              <w:r>
                <w:rPr>
                  <w:lang w:eastAsia="ja-JP"/>
                </w:rPr>
                <w:t>Range</w:t>
              </w:r>
            </w:ins>
          </w:p>
        </w:tc>
        <w:tc>
          <w:tcPr>
            <w:tcW w:w="1872" w:type="dxa"/>
          </w:tcPr>
          <w:p w:rsidR="00361DDB" w:rsidRDefault="008861FF">
            <w:pPr>
              <w:pStyle w:val="TAH"/>
              <w:rPr>
                <w:ins w:id="518" w:author="ZTE" w:date="2021-10-12T17:53:00Z"/>
                <w:lang w:eastAsia="ja-JP"/>
              </w:rPr>
            </w:pPr>
            <w:ins w:id="519" w:author="ZTE" w:date="2021-10-12T17:53:00Z">
              <w:r>
                <w:rPr>
                  <w:lang w:eastAsia="ja-JP"/>
                </w:rPr>
                <w:t>IE type and reference</w:t>
              </w:r>
            </w:ins>
          </w:p>
        </w:tc>
        <w:tc>
          <w:tcPr>
            <w:tcW w:w="2880" w:type="dxa"/>
          </w:tcPr>
          <w:p w:rsidR="00361DDB" w:rsidRDefault="008861FF">
            <w:pPr>
              <w:pStyle w:val="TAH"/>
              <w:rPr>
                <w:ins w:id="520" w:author="ZTE" w:date="2021-10-12T17:53:00Z"/>
                <w:lang w:eastAsia="ja-JP"/>
              </w:rPr>
            </w:pPr>
            <w:ins w:id="521" w:author="ZTE" w:date="2021-10-12T17:53:00Z">
              <w:r>
                <w:rPr>
                  <w:lang w:eastAsia="ja-JP"/>
                </w:rPr>
                <w:t>Semantics description</w:t>
              </w:r>
            </w:ins>
          </w:p>
        </w:tc>
      </w:tr>
      <w:tr w:rsidR="00361DDB">
        <w:trPr>
          <w:ins w:id="522" w:author="ZTE" w:date="2021-10-12T17:53:00Z"/>
        </w:trPr>
        <w:tc>
          <w:tcPr>
            <w:tcW w:w="2448" w:type="dxa"/>
          </w:tcPr>
          <w:p w:rsidR="00361DDB" w:rsidRDefault="008861FF">
            <w:pPr>
              <w:pStyle w:val="TAL"/>
              <w:rPr>
                <w:ins w:id="523" w:author="ZTE" w:date="2021-10-12T17:53:00Z"/>
                <w:rFonts w:cs="Arial"/>
                <w:lang w:eastAsia="ja-JP"/>
              </w:rPr>
            </w:pPr>
            <w:ins w:id="524" w:author="ZTE" w:date="2021-10-12T18:02:00Z">
              <w:r>
                <w:rPr>
                  <w:rFonts w:ascii="Times New Roman" w:eastAsia="Times New Roman" w:hAnsi="Times New Roman"/>
                  <w:iCs/>
                  <w:sz w:val="20"/>
                  <w:szCs w:val="20"/>
                </w:rPr>
                <w:t xml:space="preserve">Uu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S</w:t>
              </w:r>
              <w:r>
                <w:rPr>
                  <w:rFonts w:ascii="Times New Roman" w:eastAsia="Times New Roman" w:hAnsi="Times New Roman"/>
                  <w:iCs/>
                  <w:sz w:val="20"/>
                  <w:szCs w:val="20"/>
                </w:rPr>
                <w:t xml:space="preserve">ynchronization </w:t>
              </w:r>
              <w:r>
                <w:rPr>
                  <w:rFonts w:ascii="Times New Roman" w:hAnsi="Times New Roman" w:hint="eastAsia"/>
                  <w:iCs/>
                  <w:sz w:val="20"/>
                  <w:szCs w:val="20"/>
                </w:rPr>
                <w:t>E</w:t>
              </w:r>
              <w:r>
                <w:rPr>
                  <w:rFonts w:ascii="Times New Roman" w:eastAsia="Times New Roman" w:hAnsi="Times New Roman"/>
                  <w:iCs/>
                  <w:sz w:val="20"/>
                  <w:szCs w:val="20"/>
                </w:rPr>
                <w:t xml:space="preserve">rror </w:t>
              </w:r>
              <w:r>
                <w:rPr>
                  <w:rFonts w:ascii="Times New Roman" w:hAnsi="Times New Roman" w:hint="eastAsia"/>
                  <w:iCs/>
                  <w:sz w:val="20"/>
                  <w:szCs w:val="20"/>
                </w:rPr>
                <w:t>B</w:t>
              </w:r>
              <w:r>
                <w:rPr>
                  <w:rFonts w:ascii="Times New Roman" w:eastAsia="Times New Roman" w:hAnsi="Times New Roman"/>
                  <w:iCs/>
                  <w:sz w:val="20"/>
                  <w:szCs w:val="20"/>
                </w:rPr>
                <w:t>udget</w:t>
              </w:r>
              <w:r>
                <w:rPr>
                  <w:rFonts w:ascii="Times New Roman" w:hAnsi="Times New Roman"/>
                  <w:iCs/>
                  <w:sz w:val="20"/>
                  <w:szCs w:val="20"/>
                </w:rPr>
                <w:t xml:space="preserve"> </w:t>
              </w:r>
            </w:ins>
          </w:p>
        </w:tc>
        <w:tc>
          <w:tcPr>
            <w:tcW w:w="1080" w:type="dxa"/>
          </w:tcPr>
          <w:p w:rsidR="00361DDB" w:rsidRDefault="008861FF">
            <w:pPr>
              <w:pStyle w:val="TAL"/>
              <w:rPr>
                <w:ins w:id="525" w:author="ZTE" w:date="2021-10-12T17:53:00Z"/>
                <w:rFonts w:cs="Arial"/>
                <w:lang w:eastAsia="ja-JP"/>
              </w:rPr>
            </w:pPr>
            <w:ins w:id="526" w:author="ZTE" w:date="2021-10-12T17:53:00Z">
              <w:r>
                <w:rPr>
                  <w:rFonts w:eastAsia="宋体" w:cs="Arial"/>
                </w:rPr>
                <w:t>M</w:t>
              </w:r>
            </w:ins>
          </w:p>
        </w:tc>
        <w:tc>
          <w:tcPr>
            <w:tcW w:w="1440" w:type="dxa"/>
          </w:tcPr>
          <w:p w:rsidR="00361DDB" w:rsidRDefault="00361DDB">
            <w:pPr>
              <w:pStyle w:val="TAL"/>
              <w:rPr>
                <w:ins w:id="527" w:author="ZTE" w:date="2021-10-12T17:53:00Z"/>
                <w:i/>
                <w:lang w:eastAsia="ja-JP"/>
              </w:rPr>
            </w:pPr>
          </w:p>
        </w:tc>
        <w:tc>
          <w:tcPr>
            <w:tcW w:w="1872" w:type="dxa"/>
          </w:tcPr>
          <w:p w:rsidR="00361DDB" w:rsidRDefault="008861FF">
            <w:pPr>
              <w:pStyle w:val="TAL"/>
              <w:jc w:val="center"/>
              <w:rPr>
                <w:ins w:id="528" w:author="ZTE" w:date="2021-10-12T17:53:00Z"/>
                <w:rFonts w:eastAsia="宋体"/>
              </w:rPr>
            </w:pPr>
            <w:ins w:id="529" w:author="ZTE" w:date="2021-10-12T18:05:00Z">
              <w:r>
                <w:rPr>
                  <w:rFonts w:eastAsia="宋体" w:cs="Arial" w:hint="eastAsia"/>
                </w:rPr>
                <w:t>FFS</w:t>
              </w:r>
            </w:ins>
          </w:p>
        </w:tc>
        <w:tc>
          <w:tcPr>
            <w:tcW w:w="2880" w:type="dxa"/>
          </w:tcPr>
          <w:p w:rsidR="00361DDB" w:rsidRDefault="00361DDB">
            <w:pPr>
              <w:pStyle w:val="TAL"/>
              <w:rPr>
                <w:ins w:id="530" w:author="ZTE" w:date="2021-10-12T17:53:00Z"/>
                <w:lang w:eastAsia="ja-JP"/>
              </w:rPr>
            </w:pPr>
          </w:p>
        </w:tc>
      </w:tr>
      <w:bookmarkEnd w:id="418"/>
    </w:tbl>
    <w:p w:rsidR="00361DDB" w:rsidRDefault="00361DDB">
      <w:pPr>
        <w:pPrChange w:id="531" w:author="ZTE" w:date="2021-10-15T14:05:00Z">
          <w:pPr>
            <w:outlineLvl w:val="1"/>
          </w:pPr>
        </w:pPrChange>
      </w:pPr>
    </w:p>
    <w:p w:rsidR="00361DDB" w:rsidRDefault="008861FF">
      <w:pPr>
        <w:outlineLvl w:val="1"/>
        <w:rPr>
          <w:rFonts w:eastAsia="宋体"/>
          <w:sz w:val="28"/>
          <w:szCs w:val="28"/>
          <w:u w:val="single"/>
        </w:rPr>
      </w:pPr>
      <w:r>
        <w:rPr>
          <w:rFonts w:eastAsia="宋体" w:hint="eastAsia"/>
          <w:sz w:val="24"/>
          <w:szCs w:val="24"/>
          <w:u w:val="single"/>
        </w:rPr>
        <w:t>&lt;38.423 example text</w:t>
      </w:r>
      <w:r>
        <w:rPr>
          <w:rFonts w:eastAsia="宋体"/>
          <w:sz w:val="24"/>
          <w:szCs w:val="24"/>
          <w:u w:val="single"/>
        </w:rPr>
        <w:t xml:space="preserve"> </w:t>
      </w:r>
      <w:r>
        <w:rPr>
          <w:rFonts w:eastAsia="宋体" w:hint="eastAsia"/>
          <w:sz w:val="24"/>
          <w:szCs w:val="24"/>
          <w:u w:val="single"/>
        </w:rPr>
        <w:t>proposal&gt;</w:t>
      </w:r>
    </w:p>
    <w:p w:rsidR="00361DDB" w:rsidRDefault="008861FF">
      <w:pPr>
        <w:outlineLvl w:val="2"/>
        <w:rPr>
          <w:rFonts w:eastAsia="宋体"/>
          <w:color w:val="FF0000"/>
          <w:highlight w:val="yellow"/>
        </w:rPr>
      </w:pPr>
      <w:r>
        <w:rPr>
          <w:rFonts w:eastAsia="宋体" w:hint="eastAsia"/>
          <w:color w:val="FF0000"/>
          <w:highlight w:val="yellow"/>
        </w:rPr>
        <w:t>&lt;Start of the modified section&gt;</w:t>
      </w:r>
    </w:p>
    <w:p w:rsidR="00361DDB" w:rsidRPr="00A6481B" w:rsidRDefault="008861FF">
      <w:pPr>
        <w:pStyle w:val="3"/>
        <w:numPr>
          <w:ilvl w:val="1"/>
          <w:numId w:val="0"/>
        </w:numPr>
        <w:rPr>
          <w:lang w:val="en-US"/>
        </w:rPr>
      </w:pPr>
      <w:bookmarkStart w:id="532" w:name="_Toc64446931"/>
      <w:bookmarkStart w:id="533" w:name="_Toc45901306"/>
      <w:bookmarkStart w:id="534" w:name="_Toc20955048"/>
      <w:bookmarkStart w:id="535" w:name="_Toc45107686"/>
      <w:bookmarkStart w:id="536" w:name="_Toc66286425"/>
      <w:bookmarkStart w:id="537" w:name="_Toc29991235"/>
      <w:bookmarkStart w:id="538" w:name="_Toc74151120"/>
      <w:bookmarkStart w:id="539" w:name="_Toc56693388"/>
      <w:bookmarkStart w:id="540" w:name="_Toc81321728"/>
      <w:bookmarkStart w:id="541" w:name="_Toc36555635"/>
      <w:bookmarkStart w:id="542" w:name="_Toc44497298"/>
      <w:bookmarkStart w:id="543" w:name="_Toc51850385"/>
      <w:r w:rsidRPr="00A6481B">
        <w:rPr>
          <w:lang w:val="en-US"/>
        </w:rPr>
        <w:t>8.2.1</w:t>
      </w:r>
      <w:r w:rsidRPr="00A6481B">
        <w:rPr>
          <w:lang w:val="en-US"/>
        </w:rPr>
        <w:tab/>
        <w:t>Handover Preparation</w:t>
      </w:r>
      <w:bookmarkEnd w:id="532"/>
      <w:bookmarkEnd w:id="533"/>
      <w:bookmarkEnd w:id="534"/>
      <w:bookmarkEnd w:id="535"/>
      <w:bookmarkEnd w:id="536"/>
      <w:bookmarkEnd w:id="537"/>
      <w:bookmarkEnd w:id="538"/>
      <w:bookmarkEnd w:id="539"/>
      <w:bookmarkEnd w:id="540"/>
      <w:bookmarkEnd w:id="541"/>
      <w:bookmarkEnd w:id="542"/>
      <w:bookmarkEnd w:id="543"/>
    </w:p>
    <w:p w:rsidR="00361DDB" w:rsidRDefault="008861FF">
      <w:pPr>
        <w:pStyle w:val="4"/>
        <w:numPr>
          <w:ilvl w:val="1"/>
          <w:numId w:val="0"/>
        </w:numPr>
        <w:ind w:left="200"/>
      </w:pPr>
      <w:bookmarkStart w:id="544" w:name="_Toc45901307"/>
      <w:bookmarkStart w:id="545" w:name="_Toc81321729"/>
      <w:bookmarkStart w:id="546" w:name="_Toc74151121"/>
      <w:bookmarkStart w:id="547" w:name="_Toc66286426"/>
      <w:bookmarkStart w:id="548" w:name="_Toc20955049"/>
      <w:bookmarkStart w:id="549" w:name="_Toc29991236"/>
      <w:bookmarkStart w:id="550" w:name="_Toc64446932"/>
      <w:bookmarkStart w:id="551" w:name="_Toc45107687"/>
      <w:bookmarkStart w:id="552" w:name="_Toc44497299"/>
      <w:bookmarkStart w:id="553" w:name="_Toc56693389"/>
      <w:bookmarkStart w:id="554" w:name="_Toc36555636"/>
      <w:bookmarkStart w:id="555" w:name="_Toc51850386"/>
      <w:r>
        <w:t>8.2.1.1</w:t>
      </w:r>
      <w:r>
        <w:tab/>
        <w:t>General</w:t>
      </w:r>
      <w:bookmarkEnd w:id="544"/>
      <w:bookmarkEnd w:id="545"/>
      <w:bookmarkEnd w:id="546"/>
      <w:bookmarkEnd w:id="547"/>
      <w:bookmarkEnd w:id="548"/>
      <w:bookmarkEnd w:id="549"/>
      <w:bookmarkEnd w:id="550"/>
      <w:bookmarkEnd w:id="551"/>
      <w:bookmarkEnd w:id="552"/>
      <w:bookmarkEnd w:id="553"/>
      <w:bookmarkEnd w:id="554"/>
      <w:bookmarkEnd w:id="555"/>
    </w:p>
    <w:p w:rsidR="00361DDB" w:rsidRDefault="008861FF">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rsidR="00361DDB" w:rsidRDefault="008861FF">
      <w:r>
        <w:t xml:space="preserve">The procedure uses </w:t>
      </w:r>
      <w:r>
        <w:rPr>
          <w:rFonts w:eastAsia="宋体"/>
        </w:rPr>
        <w:t>UE-associated signalling</w:t>
      </w:r>
      <w:r>
        <w:t>.</w:t>
      </w:r>
    </w:p>
    <w:p w:rsidR="00361DDB" w:rsidRDefault="008861FF">
      <w:pPr>
        <w:pStyle w:val="4"/>
        <w:numPr>
          <w:ilvl w:val="1"/>
          <w:numId w:val="0"/>
        </w:numPr>
        <w:ind w:left="200"/>
      </w:pPr>
      <w:bookmarkStart w:id="556" w:name="_Toc29991237"/>
      <w:bookmarkStart w:id="557" w:name="_Toc45901308"/>
      <w:bookmarkStart w:id="558" w:name="_Toc51850387"/>
      <w:bookmarkStart w:id="559" w:name="_Toc44497300"/>
      <w:bookmarkStart w:id="560" w:name="_Toc56693390"/>
      <w:bookmarkStart w:id="561" w:name="_Toc81321730"/>
      <w:bookmarkStart w:id="562" w:name="_Toc64446933"/>
      <w:bookmarkStart w:id="563" w:name="_Toc36555637"/>
      <w:bookmarkStart w:id="564" w:name="_Toc45107688"/>
      <w:bookmarkStart w:id="565" w:name="_Toc66286427"/>
      <w:bookmarkStart w:id="566" w:name="_Toc20955050"/>
      <w:bookmarkStart w:id="567" w:name="_Toc74151122"/>
      <w:r>
        <w:t>8.2.1.2</w:t>
      </w:r>
      <w:r>
        <w:tab/>
        <w:t>Successful Operation</w:t>
      </w:r>
      <w:bookmarkEnd w:id="556"/>
      <w:bookmarkEnd w:id="557"/>
      <w:bookmarkEnd w:id="558"/>
      <w:bookmarkEnd w:id="559"/>
      <w:bookmarkEnd w:id="560"/>
      <w:bookmarkEnd w:id="561"/>
      <w:bookmarkEnd w:id="562"/>
      <w:bookmarkEnd w:id="563"/>
      <w:bookmarkEnd w:id="564"/>
      <w:bookmarkEnd w:id="565"/>
      <w:bookmarkEnd w:id="566"/>
      <w:bookmarkEnd w:id="567"/>
    </w:p>
    <w:p w:rsidR="00361DDB" w:rsidRDefault="008861FF">
      <w:pPr>
        <w:pStyle w:val="TH"/>
        <w:rPr>
          <w:rFonts w:eastAsia="宋体"/>
        </w:rPr>
      </w:pPr>
      <w:r>
        <w:object w:dxaOrig="6840" w:dyaOrig="2520">
          <v:shape id="_x0000_i1029" type="#_x0000_t75" style="width:342.2pt;height:126.2pt" o:ole="">
            <v:imagedata r:id="rId17" o:title=""/>
          </v:shape>
          <o:OLEObject Type="Embed" ProgID="Visio.Drawing.15" ShapeID="_x0000_i1029" DrawAspect="Content" ObjectID="_1695984321" r:id="rId18"/>
        </w:object>
      </w:r>
    </w:p>
    <w:p w:rsidR="00361DDB" w:rsidRDefault="008861FF">
      <w:pPr>
        <w:pStyle w:val="TF"/>
      </w:pPr>
      <w:r>
        <w:t>Figure 8.2.1.2-1: Handover Preparation, successful operation</w:t>
      </w:r>
    </w:p>
    <w:p w:rsidR="00361DDB" w:rsidRDefault="008861FF">
      <w:r>
        <w:lastRenderedPageBreak/>
        <w:t>The source NG-RAN node initiates the procedure by sending the HANDOVER REQUEST message to the target NG-RAN node. When the source NG-RAN node sends the HANDOVER REQUEST message, it shall start the timer TXn</w:t>
      </w:r>
      <w:r>
        <w:rPr>
          <w:vertAlign w:val="subscript"/>
        </w:rPr>
        <w:t>RELOCprep.</w:t>
      </w:r>
    </w:p>
    <w:p w:rsidR="00361DDB" w:rsidRDefault="008861FF">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rsidR="00361DDB" w:rsidRDefault="008861FF">
      <w:pPr>
        <w:spacing w:line="240" w:lineRule="exact"/>
        <w:rPr>
          <w:highlight w:val="yellow"/>
          <w:lang w:eastAsia="ko-KR"/>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361DDB" w:rsidRDefault="008861FF">
      <w:bookmarkStart w:id="568"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568"/>
    <w:p w:rsidR="00361DDB" w:rsidRDefault="008861FF">
      <w:pPr>
        <w:rPr>
          <w:rFonts w:eastAsia="宋体"/>
          <w:snapToGrid w:val="0"/>
        </w:rPr>
      </w:pPr>
      <w:r>
        <w:rPr>
          <w:snapToGrid w:val="0"/>
        </w:rPr>
        <w:t>I</w:t>
      </w:r>
      <w:r>
        <w:rPr>
          <w:rFonts w:hint="eastAsia"/>
          <w:snapToGrid w:val="0"/>
        </w:rPr>
        <w:t>f the</w:t>
      </w:r>
      <w:r>
        <w:rPr>
          <w:rFonts w:hint="eastAsia"/>
          <w:i/>
        </w:rPr>
        <w:t xml:space="preserve"> IAB </w:t>
      </w:r>
      <w:r>
        <w:rPr>
          <w:rFonts w:eastAsia="宋体" w:hint="eastAsia"/>
          <w:i/>
        </w:rPr>
        <w:t>N</w:t>
      </w:r>
      <w:r>
        <w:rPr>
          <w:rFonts w:hint="eastAsia"/>
          <w:i/>
        </w:rPr>
        <w:t xml:space="preserve">ode </w:t>
      </w:r>
      <w:r>
        <w:rPr>
          <w:rFonts w:eastAsia="宋体" w:hint="eastAsia"/>
          <w:i/>
        </w:rPr>
        <w:t>I</w:t>
      </w:r>
      <w:r>
        <w:rPr>
          <w:rFonts w:hint="eastAsia"/>
          <w:i/>
        </w:rPr>
        <w:t xml:space="preserve">ndication </w:t>
      </w:r>
      <w:r>
        <w:rPr>
          <w:rFonts w:hint="eastAsia"/>
          <w:snapToGrid w:val="0"/>
        </w:rPr>
        <w:t>IE</w:t>
      </w:r>
      <w:r>
        <w:rPr>
          <w:snapToGrid w:val="0"/>
        </w:rPr>
        <w:t xml:space="preserve"> is contained in the HANDOVER REQUEST message</w:t>
      </w:r>
      <w:r>
        <w:rPr>
          <w:rFonts w:hint="eastAsia"/>
          <w:snapToGrid w:val="0"/>
        </w:rPr>
        <w:t xml:space="preserve">, the </w:t>
      </w:r>
      <w:r>
        <w:rPr>
          <w:snapToGrid w:val="0"/>
        </w:rPr>
        <w:t>target NG-RAN node</w:t>
      </w:r>
      <w:r>
        <w:rPr>
          <w:rFonts w:hint="eastAsia"/>
          <w:snapToGrid w:val="0"/>
        </w:rPr>
        <w:t xml:space="preserve"> shall, if supported, consider </w:t>
      </w:r>
      <w:r>
        <w:rPr>
          <w:snapToGrid w:val="0"/>
        </w:rPr>
        <w:t>that the handover is for an IAB node</w:t>
      </w:r>
      <w:r>
        <w:rPr>
          <w:rFonts w:hint="eastAsia"/>
          <w:snapToGrid w:val="0"/>
        </w:rPr>
        <w:t>.</w:t>
      </w:r>
    </w:p>
    <w:p w:rsidR="00361DDB" w:rsidRDefault="008861FF">
      <w:r>
        <w:t xml:space="preserve">If the </w:t>
      </w:r>
      <w:r>
        <w:rPr>
          <w:rFonts w:cs="Arial"/>
          <w:i/>
        </w:rPr>
        <w:t xml:space="preserve">UE </w:t>
      </w:r>
      <w:r>
        <w:rPr>
          <w:rFonts w:cs="Arial" w:hint="eastAsia"/>
          <w:i/>
        </w:rPr>
        <w:t xml:space="preserve">Radio </w:t>
      </w:r>
      <w:r>
        <w:rPr>
          <w:rFonts w:cs="Arial"/>
          <w:i/>
        </w:rPr>
        <w:t xml:space="preserve">Capability ID </w:t>
      </w:r>
      <w:r>
        <w:t>IE is contained in the HANDOVER REQUEST message, the target NG-RAN node shall</w:t>
      </w:r>
      <w:r>
        <w:rPr>
          <w:rFonts w:hint="eastAsia"/>
        </w:rPr>
        <w:t>, if supported,</w:t>
      </w:r>
      <w:r>
        <w:t xml:space="preserve"> store this information</w:t>
      </w:r>
      <w:r>
        <w:rPr>
          <w:rFonts w:hint="eastAsia"/>
        </w:rPr>
        <w:t xml:space="preserve"> in the UE context </w:t>
      </w:r>
      <w:r>
        <w:t xml:space="preserve">and use </w:t>
      </w:r>
      <w:r>
        <w:rPr>
          <w:rFonts w:hint="eastAsia"/>
        </w:rPr>
        <w:t>it</w:t>
      </w:r>
      <w:r>
        <w:t xml:space="preserve"> </w:t>
      </w:r>
      <w:r>
        <w:rPr>
          <w:rFonts w:hint="eastAsia"/>
        </w:rPr>
        <w:t>as defined in TS 23.501</w:t>
      </w:r>
      <w:r>
        <w:t xml:space="preserve"> </w:t>
      </w:r>
      <w:r>
        <w:rPr>
          <w:rFonts w:hint="eastAsia"/>
        </w:rPr>
        <w:t>[7] and TS 23.502 [13].</w:t>
      </w:r>
    </w:p>
    <w:p w:rsidR="00361DDB" w:rsidRDefault="008861FF">
      <w:pPr>
        <w:rPr>
          <w:ins w:id="569" w:author="ZTE" w:date="2021-10-12T18:20:00Z"/>
        </w:rPr>
      </w:pPr>
      <w:ins w:id="570" w:author="ZTE" w:date="2021-10-12T18:20:00Z">
        <w:r>
          <w:t xml:space="preserve">If the </w:t>
        </w:r>
      </w:ins>
      <w:ins w:id="571" w:author="ZTE" w:date="2021-10-12T18:02:00Z">
        <w:r>
          <w:rPr>
            <w:i/>
            <w:iCs/>
          </w:rPr>
          <w:t xml:space="preserve">5G </w:t>
        </w:r>
        <w:r>
          <w:rPr>
            <w:rFonts w:hint="eastAsia"/>
            <w:i/>
            <w:iCs/>
          </w:rPr>
          <w:t>A</w:t>
        </w:r>
        <w:r>
          <w:rPr>
            <w:i/>
            <w:iCs/>
          </w:rPr>
          <w:t xml:space="preserve">ccess </w:t>
        </w:r>
        <w:r>
          <w:rPr>
            <w:rFonts w:hint="eastAsia"/>
            <w:i/>
            <w:iCs/>
          </w:rPr>
          <w:t>S</w:t>
        </w:r>
        <w:r>
          <w:rPr>
            <w:i/>
            <w:iCs/>
          </w:rPr>
          <w:t xml:space="preserve">tratum </w:t>
        </w:r>
        <w:r>
          <w:rPr>
            <w:rFonts w:hint="eastAsia"/>
            <w:i/>
            <w:iCs/>
          </w:rPr>
          <w:t>T</w:t>
        </w:r>
        <w:r>
          <w:rPr>
            <w:i/>
            <w:iCs/>
          </w:rPr>
          <w:t xml:space="preserve">ime </w:t>
        </w:r>
        <w:r>
          <w:rPr>
            <w:rFonts w:hint="eastAsia"/>
            <w:i/>
            <w:iCs/>
          </w:rPr>
          <w:t>D</w:t>
        </w:r>
        <w:r>
          <w:rPr>
            <w:i/>
            <w:iCs/>
          </w:rPr>
          <w:t xml:space="preserve">istribution </w:t>
        </w:r>
      </w:ins>
      <w:ins w:id="572" w:author="ZTE" w:date="2021-10-15T12:02:00Z">
        <w:r>
          <w:rPr>
            <w:rFonts w:hint="eastAsia"/>
            <w:i/>
            <w:iCs/>
          </w:rPr>
          <w:t>Parameters</w:t>
        </w:r>
      </w:ins>
      <w:ins w:id="573" w:author="ZTE" w:date="2021-10-12T18:20:00Z">
        <w:r>
          <w:rPr>
            <w:rFonts w:ascii="Arial" w:hAnsi="Arial" w:hint="eastAsia"/>
            <w:i/>
            <w:iCs/>
            <w:kern w:val="21"/>
            <w:sz w:val="20"/>
            <w:szCs w:val="20"/>
          </w:rPr>
          <w:t xml:space="preserve"> </w:t>
        </w:r>
        <w:r>
          <w:t>IE is included in the HANDOVER REQUEST message, the NG-RAN node may use it as described in TS 23.501 [</w:t>
        </w:r>
        <w:r>
          <w:rPr>
            <w:rFonts w:eastAsia="宋体" w:hint="eastAsia"/>
          </w:rPr>
          <w:t>7</w:t>
        </w:r>
        <w:r>
          <w:t>].</w:t>
        </w:r>
      </w:ins>
    </w:p>
    <w:p w:rsidR="00361DDB" w:rsidRDefault="008861FF">
      <w:pPr>
        <w:pStyle w:val="FirstChange"/>
        <w:outlineLvl w:val="2"/>
        <w:rPr>
          <w:highlight w:val="yellow"/>
        </w:rPr>
        <w:pPrChange w:id="574" w:author="ZTE" w:date="2021-10-15T14:52:00Z">
          <w:pPr>
            <w:pStyle w:val="FirstChange"/>
          </w:pPr>
        </w:pPrChange>
      </w:pPr>
      <w:bookmarkStart w:id="575" w:name="_Toc36555775"/>
      <w:bookmarkStart w:id="576" w:name="_Toc56693572"/>
      <w:bookmarkStart w:id="577" w:name="_Toc20955180"/>
      <w:bookmarkStart w:id="578" w:name="_Toc74151304"/>
      <w:bookmarkStart w:id="579" w:name="_Toc45107870"/>
      <w:bookmarkStart w:id="580" w:name="_Toc66286609"/>
      <w:bookmarkStart w:id="581" w:name="_Toc45901490"/>
      <w:bookmarkStart w:id="582" w:name="_Toc64447115"/>
      <w:bookmarkStart w:id="583" w:name="_Toc81321912"/>
      <w:bookmarkStart w:id="584" w:name="_Toc51850569"/>
      <w:bookmarkStart w:id="585" w:name="_Toc44497482"/>
      <w:bookmarkStart w:id="586" w:name="_Toc29991375"/>
      <w:r>
        <w:rPr>
          <w:highlight w:val="yellow"/>
        </w:rPr>
        <w:t>&lt;&lt;&lt;&lt;&lt;&lt;&lt;&lt;&lt;&lt;&lt;&lt;&lt;&lt;&lt;&lt;&lt;&lt;&lt;&lt; NEXT CHANGE &gt;&gt;&gt;&gt;&gt;&gt;&gt;&gt;&gt;&gt;&gt;&gt;&gt;&gt;&gt;&gt;&gt;&gt;&gt;&gt;</w:t>
      </w:r>
    </w:p>
    <w:p w:rsidR="00361DDB" w:rsidRDefault="008861FF">
      <w:pPr>
        <w:pStyle w:val="4"/>
        <w:numPr>
          <w:ilvl w:val="1"/>
          <w:numId w:val="0"/>
        </w:numPr>
        <w:ind w:left="200"/>
      </w:pPr>
      <w:r>
        <w:t>9.1.1.1</w:t>
      </w:r>
      <w:r>
        <w:tab/>
        <w:t>HANDOVER REQUEST</w:t>
      </w:r>
      <w:bookmarkEnd w:id="575"/>
      <w:bookmarkEnd w:id="576"/>
      <w:bookmarkEnd w:id="577"/>
      <w:bookmarkEnd w:id="578"/>
      <w:bookmarkEnd w:id="579"/>
      <w:bookmarkEnd w:id="580"/>
      <w:bookmarkEnd w:id="581"/>
      <w:bookmarkEnd w:id="582"/>
      <w:bookmarkEnd w:id="583"/>
      <w:bookmarkEnd w:id="584"/>
      <w:bookmarkEnd w:id="585"/>
      <w:bookmarkEnd w:id="586"/>
    </w:p>
    <w:p w:rsidR="00361DDB" w:rsidRDefault="008861FF">
      <w:r>
        <w:t>This message is sent by the source NG-RAN node to the target NG-RAN node to request the preparation of resources for a handover.</w:t>
      </w:r>
    </w:p>
    <w:p w:rsidR="00361DDB" w:rsidRDefault="008861FF">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61DDB">
        <w:tc>
          <w:tcPr>
            <w:tcW w:w="2578" w:type="dxa"/>
          </w:tcPr>
          <w:p w:rsidR="00361DDB" w:rsidRDefault="008861FF">
            <w:pPr>
              <w:pStyle w:val="TAH"/>
              <w:rPr>
                <w:lang w:eastAsia="ja-JP"/>
              </w:rPr>
            </w:pPr>
            <w:r>
              <w:rPr>
                <w:lang w:eastAsia="ja-JP"/>
              </w:rPr>
              <w:lastRenderedPageBreak/>
              <w:t>IE/Group Name</w:t>
            </w:r>
          </w:p>
        </w:tc>
        <w:tc>
          <w:tcPr>
            <w:tcW w:w="1104" w:type="dxa"/>
          </w:tcPr>
          <w:p w:rsidR="00361DDB" w:rsidRDefault="008861FF">
            <w:pPr>
              <w:pStyle w:val="TAH"/>
              <w:rPr>
                <w:lang w:eastAsia="ja-JP"/>
              </w:rPr>
            </w:pPr>
            <w:r>
              <w:rPr>
                <w:lang w:eastAsia="ja-JP"/>
              </w:rPr>
              <w:t>Presence</w:t>
            </w:r>
          </w:p>
        </w:tc>
        <w:tc>
          <w:tcPr>
            <w:tcW w:w="1526" w:type="dxa"/>
          </w:tcPr>
          <w:p w:rsidR="00361DDB" w:rsidRDefault="008861FF">
            <w:pPr>
              <w:pStyle w:val="TAH"/>
              <w:rPr>
                <w:lang w:eastAsia="ja-JP"/>
              </w:rPr>
            </w:pPr>
            <w:r>
              <w:rPr>
                <w:lang w:eastAsia="ja-JP"/>
              </w:rPr>
              <w:t>Range</w:t>
            </w:r>
          </w:p>
        </w:tc>
        <w:tc>
          <w:tcPr>
            <w:tcW w:w="1260" w:type="dxa"/>
          </w:tcPr>
          <w:p w:rsidR="00361DDB" w:rsidRDefault="008861FF">
            <w:pPr>
              <w:pStyle w:val="TAH"/>
              <w:rPr>
                <w:lang w:eastAsia="ja-JP"/>
              </w:rPr>
            </w:pPr>
            <w:r>
              <w:rPr>
                <w:lang w:eastAsia="ja-JP"/>
              </w:rPr>
              <w:t>IE type and reference</w:t>
            </w:r>
          </w:p>
        </w:tc>
        <w:tc>
          <w:tcPr>
            <w:tcW w:w="1800" w:type="dxa"/>
          </w:tcPr>
          <w:p w:rsidR="00361DDB" w:rsidRDefault="008861FF">
            <w:pPr>
              <w:pStyle w:val="TAH"/>
              <w:rPr>
                <w:lang w:eastAsia="ja-JP"/>
              </w:rPr>
            </w:pPr>
            <w:r>
              <w:rPr>
                <w:lang w:eastAsia="ja-JP"/>
              </w:rPr>
              <w:t>Semantics description</w:t>
            </w:r>
          </w:p>
        </w:tc>
        <w:tc>
          <w:tcPr>
            <w:tcW w:w="1080" w:type="dxa"/>
          </w:tcPr>
          <w:p w:rsidR="00361DDB" w:rsidRDefault="008861FF">
            <w:pPr>
              <w:pStyle w:val="TAH"/>
              <w:rPr>
                <w:b w:val="0"/>
                <w:lang w:eastAsia="ja-JP"/>
              </w:rPr>
            </w:pPr>
            <w:r>
              <w:rPr>
                <w:lang w:eastAsia="ja-JP"/>
              </w:rPr>
              <w:t>Criticality</w:t>
            </w:r>
          </w:p>
        </w:tc>
        <w:tc>
          <w:tcPr>
            <w:tcW w:w="1137" w:type="dxa"/>
          </w:tcPr>
          <w:p w:rsidR="00361DDB" w:rsidRDefault="008861FF">
            <w:pPr>
              <w:pStyle w:val="TAH"/>
              <w:rPr>
                <w:b w:val="0"/>
                <w:lang w:eastAsia="ja-JP"/>
              </w:rPr>
            </w:pPr>
            <w:r>
              <w:rPr>
                <w:lang w:eastAsia="ja-JP"/>
              </w:rPr>
              <w:t>Assigned Criticality</w:t>
            </w:r>
          </w:p>
        </w:tc>
      </w:tr>
      <w:tr w:rsidR="00361DDB">
        <w:tc>
          <w:tcPr>
            <w:tcW w:w="2578" w:type="dxa"/>
          </w:tcPr>
          <w:p w:rsidR="00361DDB" w:rsidRDefault="008861FF">
            <w:pPr>
              <w:pStyle w:val="TAL"/>
              <w:rPr>
                <w:lang w:eastAsia="ja-JP"/>
              </w:rPr>
            </w:pPr>
            <w:r>
              <w:rPr>
                <w:lang w:eastAsia="ja-JP"/>
              </w:rPr>
              <w:t>Message Type</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9.2.3.1</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reject</w:t>
            </w:r>
          </w:p>
        </w:tc>
      </w:tr>
      <w:tr w:rsidR="00361DDB">
        <w:tc>
          <w:tcPr>
            <w:tcW w:w="2578" w:type="dxa"/>
          </w:tcPr>
          <w:p w:rsidR="00361DDB" w:rsidRDefault="008861FF">
            <w:pPr>
              <w:pStyle w:val="TAL"/>
              <w:rPr>
                <w:lang w:eastAsia="ja-JP"/>
              </w:rPr>
            </w:pPr>
            <w:r>
              <w:rPr>
                <w:lang w:eastAsia="ja-JP"/>
              </w:rPr>
              <w:t>Source NG-RAN node UE XnAP ID reference</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NG-RAN node UE XnAP ID</w:t>
            </w:r>
            <w:r>
              <w:rPr>
                <w:lang w:eastAsia="ja-JP"/>
              </w:rPr>
              <w:br/>
              <w:t>9.2.3.16</w:t>
            </w:r>
          </w:p>
        </w:tc>
        <w:tc>
          <w:tcPr>
            <w:tcW w:w="1800" w:type="dxa"/>
          </w:tcPr>
          <w:p w:rsidR="00361DDB" w:rsidRDefault="008861FF">
            <w:pPr>
              <w:pStyle w:val="TAL"/>
              <w:rPr>
                <w:lang w:eastAsia="ja-JP"/>
              </w:rPr>
            </w:pPr>
            <w:r>
              <w:rPr>
                <w:lang w:eastAsia="ja-JP"/>
              </w:rPr>
              <w:t>Allocated at the source NG-RAN node</w:t>
            </w: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reject</w:t>
            </w:r>
          </w:p>
        </w:tc>
      </w:tr>
      <w:tr w:rsidR="00361DDB">
        <w:tc>
          <w:tcPr>
            <w:tcW w:w="2578" w:type="dxa"/>
          </w:tcPr>
          <w:p w:rsidR="00361DDB" w:rsidRDefault="008861FF">
            <w:pPr>
              <w:pStyle w:val="TAL"/>
              <w:rPr>
                <w:lang w:eastAsia="ja-JP"/>
              </w:rPr>
            </w:pPr>
            <w:r>
              <w:rPr>
                <w:lang w:eastAsia="ja-JP"/>
              </w:rPr>
              <w:t>Cause</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9.2.3.2</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reject</w:t>
            </w:r>
          </w:p>
        </w:tc>
      </w:tr>
      <w:tr w:rsidR="00361DDB">
        <w:tc>
          <w:tcPr>
            <w:tcW w:w="2578" w:type="dxa"/>
          </w:tcPr>
          <w:p w:rsidR="00361DDB" w:rsidRDefault="008861FF">
            <w:pPr>
              <w:pStyle w:val="TAL"/>
              <w:rPr>
                <w:lang w:eastAsia="ja-JP"/>
              </w:rPr>
            </w:pPr>
            <w:r>
              <w:rPr>
                <w:lang w:eastAsia="ja-JP"/>
              </w:rPr>
              <w:t>Target Cell Global ID</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9.2.3.25</w:t>
            </w:r>
          </w:p>
        </w:tc>
        <w:tc>
          <w:tcPr>
            <w:tcW w:w="1800" w:type="dxa"/>
          </w:tcPr>
          <w:p w:rsidR="00361DDB" w:rsidRDefault="008861FF">
            <w:pPr>
              <w:pStyle w:val="TAL"/>
              <w:rPr>
                <w:lang w:eastAsia="ja-JP"/>
              </w:rPr>
            </w:pPr>
            <w:r>
              <w:rPr>
                <w:lang w:eastAsia="ja-JP"/>
              </w:rPr>
              <w:t>Includes either an E-UTRA CGI or an NR CGI</w:t>
            </w: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reject</w:t>
            </w:r>
          </w:p>
        </w:tc>
      </w:tr>
      <w:tr w:rsidR="00361DDB">
        <w:tc>
          <w:tcPr>
            <w:tcW w:w="2578" w:type="dxa"/>
          </w:tcPr>
          <w:p w:rsidR="00361DDB" w:rsidRDefault="008861FF">
            <w:pPr>
              <w:pStyle w:val="TAL"/>
              <w:rPr>
                <w:lang w:eastAsia="ja-JP"/>
              </w:rPr>
            </w:pPr>
            <w:r>
              <w:rPr>
                <w:bCs/>
                <w:lang w:eastAsia="ja-JP"/>
              </w:rPr>
              <w:t>GUAMI</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9.2.3.24</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reject</w:t>
            </w:r>
          </w:p>
        </w:tc>
      </w:tr>
      <w:tr w:rsidR="00361DDB">
        <w:tc>
          <w:tcPr>
            <w:tcW w:w="2578" w:type="dxa"/>
          </w:tcPr>
          <w:p w:rsidR="00361DDB" w:rsidRDefault="008861FF">
            <w:pPr>
              <w:pStyle w:val="TAL"/>
              <w:rPr>
                <w:lang w:eastAsia="ja-JP"/>
              </w:rPr>
            </w:pPr>
            <w:r>
              <w:rPr>
                <w:b/>
                <w:bCs/>
                <w:lang w:eastAsia="ja-JP"/>
              </w:rPr>
              <w:t>UE Context Information</w:t>
            </w:r>
          </w:p>
        </w:tc>
        <w:tc>
          <w:tcPr>
            <w:tcW w:w="1104" w:type="dxa"/>
          </w:tcPr>
          <w:p w:rsidR="00361DDB" w:rsidRDefault="00361DDB">
            <w:pPr>
              <w:pStyle w:val="TAL"/>
              <w:rPr>
                <w:lang w:eastAsia="ja-JP"/>
              </w:rPr>
            </w:pPr>
          </w:p>
        </w:tc>
        <w:tc>
          <w:tcPr>
            <w:tcW w:w="1526" w:type="dxa"/>
          </w:tcPr>
          <w:p w:rsidR="00361DDB" w:rsidRDefault="008861FF">
            <w:pPr>
              <w:pStyle w:val="TAL"/>
              <w:rPr>
                <w:lang w:eastAsia="ja-JP"/>
              </w:rPr>
            </w:pPr>
            <w:r>
              <w:rPr>
                <w:i/>
                <w:lang w:eastAsia="ja-JP"/>
              </w:rPr>
              <w:t>1</w:t>
            </w:r>
          </w:p>
        </w:tc>
        <w:tc>
          <w:tcPr>
            <w:tcW w:w="1260" w:type="dxa"/>
          </w:tcPr>
          <w:p w:rsidR="00361DDB" w:rsidRDefault="00361DDB">
            <w:pPr>
              <w:pStyle w:val="TAL"/>
              <w:rPr>
                <w:lang w:eastAsia="ja-JP"/>
              </w:rPr>
            </w:pP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reject</w:t>
            </w:r>
          </w:p>
        </w:tc>
      </w:tr>
      <w:tr w:rsidR="00361DDB">
        <w:tc>
          <w:tcPr>
            <w:tcW w:w="2578" w:type="dxa"/>
          </w:tcPr>
          <w:p w:rsidR="00361DDB" w:rsidRDefault="008861FF">
            <w:pPr>
              <w:pStyle w:val="TAL"/>
              <w:ind w:left="113"/>
              <w:rPr>
                <w:lang w:eastAsia="ja-JP"/>
              </w:rPr>
            </w:pPr>
            <w:r>
              <w:rPr>
                <w:lang w:eastAsia="ja-JP"/>
              </w:rPr>
              <w:t>&gt;NG-C UE associated Signalling reference</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AMF UE NGAP ID</w:t>
            </w:r>
          </w:p>
          <w:p w:rsidR="00361DDB" w:rsidRDefault="008861FF">
            <w:pPr>
              <w:pStyle w:val="TAL"/>
              <w:rPr>
                <w:lang w:eastAsia="ja-JP"/>
              </w:rPr>
            </w:pPr>
            <w:r>
              <w:rPr>
                <w:lang w:eastAsia="ja-JP"/>
              </w:rPr>
              <w:t>9.2.3.26</w:t>
            </w:r>
          </w:p>
        </w:tc>
        <w:tc>
          <w:tcPr>
            <w:tcW w:w="1800" w:type="dxa"/>
          </w:tcPr>
          <w:p w:rsidR="00361DDB" w:rsidRDefault="008861FF">
            <w:pPr>
              <w:pStyle w:val="TAL"/>
              <w:rPr>
                <w:lang w:eastAsia="ja-JP"/>
              </w:rPr>
            </w:pPr>
            <w:r>
              <w:rPr>
                <w:lang w:eastAsia="ja-JP"/>
              </w:rPr>
              <w:t>Allocated at the AMF on the source NG-C connection.</w:t>
            </w: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t>&gt;Signalling TNL association address at source NG-C side</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CP Transport Layer Information</w:t>
            </w:r>
          </w:p>
          <w:p w:rsidR="00361DDB" w:rsidRDefault="008861FF">
            <w:pPr>
              <w:pStyle w:val="TAL"/>
              <w:rPr>
                <w:lang w:eastAsia="ja-JP"/>
              </w:rPr>
            </w:pPr>
            <w:r>
              <w:rPr>
                <w:lang w:eastAsia="ja-JP"/>
              </w:rPr>
              <w:t>9.2.3.31</w:t>
            </w:r>
          </w:p>
        </w:tc>
        <w:tc>
          <w:tcPr>
            <w:tcW w:w="1800" w:type="dxa"/>
          </w:tcPr>
          <w:p w:rsidR="00361DDB" w:rsidRDefault="008861FF">
            <w:pPr>
              <w:pStyle w:val="TAL"/>
            </w:pPr>
            <w:r>
              <w:rPr>
                <w:lang w:eastAsia="ja-JP"/>
              </w:rPr>
              <w:t>This IE indicates the AMF’s IP address of the SCTP association used at the source NG-C interface instance.</w:t>
            </w:r>
          </w:p>
          <w:p w:rsidR="00361DDB" w:rsidRDefault="008861FF">
            <w:pPr>
              <w:pStyle w:val="TAL"/>
              <w:rPr>
                <w:lang w:eastAsia="ja-JP"/>
              </w:rPr>
            </w:pPr>
            <w:r>
              <w:rPr>
                <w:rFonts w:hint="eastAsia"/>
              </w:rPr>
              <w:t>Note:</w:t>
            </w:r>
            <w:r>
              <w:t xml:space="preserve"> If no UE TNLA binding exists at the source NG-RAN node, the source NG-RAN node indicates the TNL </w:t>
            </w:r>
            <w:r>
              <w:rPr>
                <w:rFonts w:hint="eastAsia"/>
              </w:rPr>
              <w:t xml:space="preserve">association </w:t>
            </w:r>
            <w:r>
              <w:t>address it would have selected if it would have had to create a UE TNLA binding</w:t>
            </w:r>
            <w:r>
              <w:rPr>
                <w:rFonts w:hint="eastAsia"/>
              </w:rPr>
              <w:t>.</w:t>
            </w: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t>&gt;UE Security Capabilities</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9.2.3.49</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t>&gt;AS Security Information</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9.2.3.50</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rFonts w:hint="eastAsia"/>
              </w:rPr>
              <w:t>&gt;</w:t>
            </w:r>
            <w:r>
              <w:t>Index to RAT/Frequency Selection Priority</w:t>
            </w:r>
          </w:p>
        </w:tc>
        <w:tc>
          <w:tcPr>
            <w:tcW w:w="1104" w:type="dxa"/>
          </w:tcPr>
          <w:p w:rsidR="00361DDB" w:rsidRDefault="008861FF">
            <w:pPr>
              <w:pStyle w:val="TAL"/>
              <w:rPr>
                <w:lang w:eastAsia="ja-JP"/>
              </w:rPr>
            </w:pPr>
            <w:r>
              <w:rPr>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9.2.3.23</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rFonts w:cs="Arial" w:hint="eastAsia"/>
              </w:rPr>
              <w:t>&gt;</w:t>
            </w:r>
            <w:r>
              <w:rPr>
                <w:rFonts w:cs="Arial"/>
                <w:lang w:eastAsia="ja-JP"/>
              </w:rPr>
              <w:t>UE Aggregate Maximum Bit Rate</w:t>
            </w:r>
          </w:p>
        </w:tc>
        <w:tc>
          <w:tcPr>
            <w:tcW w:w="1104" w:type="dxa"/>
          </w:tcPr>
          <w:p w:rsidR="00361DDB" w:rsidRDefault="008861FF">
            <w:pPr>
              <w:pStyle w:val="TAL"/>
              <w:rPr>
                <w:lang w:eastAsia="ja-JP"/>
              </w:rPr>
            </w:pPr>
            <w:r>
              <w:rPr>
                <w:rFonts w:cs="Arial"/>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t>9.2.3.17</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Pr>
          <w:p w:rsidR="00361DDB" w:rsidRDefault="00361DDB">
            <w:pPr>
              <w:pStyle w:val="TAL"/>
              <w:rPr>
                <w:lang w:eastAsia="ja-JP"/>
              </w:rPr>
            </w:pPr>
          </w:p>
        </w:tc>
        <w:tc>
          <w:tcPr>
            <w:tcW w:w="1526" w:type="dxa"/>
          </w:tcPr>
          <w:p w:rsidR="00361DDB" w:rsidRDefault="008861FF">
            <w:pPr>
              <w:pStyle w:val="TAL"/>
              <w:rPr>
                <w:lang w:eastAsia="ja-JP"/>
              </w:rPr>
            </w:pPr>
            <w:r>
              <w:rPr>
                <w:i/>
                <w:lang w:eastAsia="ja-JP"/>
              </w:rPr>
              <w:t>1</w:t>
            </w:r>
          </w:p>
        </w:tc>
        <w:tc>
          <w:tcPr>
            <w:tcW w:w="1260" w:type="dxa"/>
          </w:tcPr>
          <w:p w:rsidR="00361DDB" w:rsidRDefault="008861FF">
            <w:pPr>
              <w:pStyle w:val="TAL"/>
              <w:rPr>
                <w:lang w:eastAsia="ja-JP"/>
              </w:rPr>
            </w:pPr>
            <w:r>
              <w:rPr>
                <w:lang w:eastAsia="ja-JP"/>
              </w:rPr>
              <w:t>9.2.1.1</w:t>
            </w:r>
          </w:p>
        </w:tc>
        <w:tc>
          <w:tcPr>
            <w:tcW w:w="1800" w:type="dxa"/>
          </w:tcPr>
          <w:p w:rsidR="00361DDB" w:rsidRDefault="008861FF">
            <w:pPr>
              <w:pStyle w:val="TAL"/>
              <w:rPr>
                <w:lang w:eastAsia="ja-JP"/>
              </w:rPr>
            </w:pPr>
            <w:r>
              <w:rPr>
                <w:lang w:eastAsia="ja-JP"/>
              </w:rPr>
              <w:t>Similar to NG-C signalling, containing UL tunnel information per PDU Session Resource;</w:t>
            </w:r>
          </w:p>
          <w:p w:rsidR="00361DDB" w:rsidRDefault="008861FF">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lastRenderedPageBreak/>
              <w:t>&gt;RRC Context</w:t>
            </w:r>
          </w:p>
        </w:tc>
        <w:tc>
          <w:tcPr>
            <w:tcW w:w="1104" w:type="dxa"/>
          </w:tcPr>
          <w:p w:rsidR="00361DDB" w:rsidRDefault="008861FF">
            <w:pPr>
              <w:pStyle w:val="TAL"/>
              <w:rPr>
                <w:lang w:eastAsia="ja-JP"/>
              </w:rPr>
            </w:pPr>
            <w:r>
              <w:rPr>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snapToGrid w:val="0"/>
                <w:lang w:eastAsia="ja-JP"/>
              </w:rPr>
              <w:t>OCTET STRING</w:t>
            </w:r>
          </w:p>
        </w:tc>
        <w:tc>
          <w:tcPr>
            <w:tcW w:w="1800" w:type="dxa"/>
          </w:tcPr>
          <w:p w:rsidR="00361DDB" w:rsidRDefault="008861FF">
            <w:pPr>
              <w:pStyle w:val="TAL"/>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rPr>
              <w:t xml:space="preserve">if the target </w:t>
            </w:r>
            <w:r>
              <w:t xml:space="preserve">NG-RAN node </w:t>
            </w:r>
            <w:r>
              <w:rPr>
                <w:rFonts w:hint="eastAsia"/>
              </w:rPr>
              <w:t xml:space="preserve">is </w:t>
            </w:r>
            <w:r>
              <w:t xml:space="preserve">an </w:t>
            </w:r>
            <w:r>
              <w:rPr>
                <w:rFonts w:hint="eastAsia"/>
              </w:rPr>
              <w:t>ng-eNB</w:t>
            </w:r>
            <w:r>
              <w:rPr>
                <w:lang w:eastAsia="ja-JP"/>
              </w:rPr>
              <w:t>,</w:t>
            </w:r>
          </w:p>
          <w:p w:rsidR="00361DDB" w:rsidRDefault="008861FF">
            <w:pPr>
              <w:pStyle w:val="TAL"/>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rPr>
              <w:t xml:space="preserve"> if the target </w:t>
            </w:r>
            <w:r>
              <w:t xml:space="preserve">NG-RAN node </w:t>
            </w:r>
            <w:r>
              <w:rPr>
                <w:rFonts w:hint="eastAsia"/>
              </w:rPr>
              <w:t xml:space="preserve">is </w:t>
            </w:r>
            <w:r>
              <w:t xml:space="preserve">a </w:t>
            </w:r>
            <w:r>
              <w:rPr>
                <w:rFonts w:hint="eastAsia"/>
              </w:rPr>
              <w:t>gNB</w:t>
            </w:r>
            <w:r>
              <w:rPr>
                <w:lang w:eastAsia="ja-JP"/>
              </w:rPr>
              <w:t>.</w:t>
            </w: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rFonts w:cs="Arial"/>
                <w:lang w:eastAsia="ja-JP"/>
              </w:rPr>
              <w:t>&gt;Location Reporting Information</w:t>
            </w:r>
          </w:p>
        </w:tc>
        <w:tc>
          <w:tcPr>
            <w:tcW w:w="1104" w:type="dxa"/>
          </w:tcPr>
          <w:p w:rsidR="00361DDB" w:rsidRDefault="008861FF">
            <w:pPr>
              <w:pStyle w:val="TAL"/>
              <w:rPr>
                <w:lang w:eastAsia="ja-JP"/>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snapToGrid w:val="0"/>
                <w:lang w:eastAsia="ja-JP"/>
              </w:rPr>
            </w:pPr>
            <w:r>
              <w:rPr>
                <w:rFonts w:cs="Arial"/>
                <w:lang w:eastAsia="ja-JP"/>
              </w:rPr>
              <w:t>9.2.3.47</w:t>
            </w:r>
          </w:p>
        </w:tc>
        <w:tc>
          <w:tcPr>
            <w:tcW w:w="1800" w:type="dxa"/>
          </w:tcPr>
          <w:p w:rsidR="00361DDB" w:rsidRDefault="008861FF">
            <w:pPr>
              <w:pStyle w:val="TAL"/>
              <w:rPr>
                <w:lang w:eastAsia="ja-JP"/>
              </w:rPr>
            </w:pPr>
            <w:r>
              <w:rPr>
                <w:rFonts w:cs="Arial"/>
                <w:lang w:eastAsia="ja-JP"/>
              </w:rPr>
              <w:t>Includes the necessary parameters for location reporting.</w:t>
            </w:r>
          </w:p>
        </w:tc>
        <w:tc>
          <w:tcPr>
            <w:tcW w:w="1080" w:type="dxa"/>
          </w:tcPr>
          <w:p w:rsidR="00361DDB" w:rsidRDefault="008861FF">
            <w:pPr>
              <w:pStyle w:val="TAC"/>
              <w:rPr>
                <w:lang w:eastAsia="ja-JP"/>
              </w:rPr>
            </w:pPr>
            <w:r>
              <w:rPr>
                <w:rFonts w:cs="Arial"/>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t>&gt;Mobility Restriction List</w:t>
            </w:r>
          </w:p>
        </w:tc>
        <w:tc>
          <w:tcPr>
            <w:tcW w:w="1104" w:type="dxa"/>
          </w:tcPr>
          <w:p w:rsidR="00361DDB" w:rsidRDefault="008861FF">
            <w:pPr>
              <w:pStyle w:val="TAL"/>
              <w:rPr>
                <w:lang w:eastAsia="ja-JP"/>
              </w:rPr>
            </w:pPr>
            <w:r>
              <w:rPr>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9.2.3.53</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lang w:eastAsia="ja-JP"/>
              </w:rPr>
            </w:pPr>
          </w:p>
        </w:tc>
      </w:tr>
      <w:tr w:rsidR="00361DDB">
        <w:tc>
          <w:tcPr>
            <w:tcW w:w="2578" w:type="dxa"/>
          </w:tcPr>
          <w:p w:rsidR="00361DDB" w:rsidRDefault="008861FF">
            <w:pPr>
              <w:pStyle w:val="TAL"/>
              <w:ind w:left="113"/>
              <w:rPr>
                <w:lang w:eastAsia="ja-JP"/>
              </w:rPr>
            </w:pPr>
            <w:r>
              <w:rPr>
                <w:lang w:eastAsia="ja-JP"/>
              </w:rPr>
              <w:t>&gt;Management</w:t>
            </w:r>
            <w:r>
              <w:rPr>
                <w:i/>
                <w:lang w:eastAsia="ja-JP"/>
              </w:rPr>
              <w:t xml:space="preserve"> </w:t>
            </w:r>
            <w:r>
              <w:t>Based</w:t>
            </w:r>
            <w:r>
              <w:rPr>
                <w:i/>
              </w:rPr>
              <w:t xml:space="preserve"> </w:t>
            </w:r>
            <w:r>
              <w:rPr>
                <w:lang w:eastAsia="ja-JP"/>
              </w:rPr>
              <w:t>MDT PLMN List</w:t>
            </w:r>
            <w:r>
              <w:rPr>
                <w:b/>
                <w:bCs/>
                <w:lang w:eastAsia="ja-JP"/>
              </w:rPr>
              <w:t xml:space="preserve"> </w:t>
            </w:r>
          </w:p>
        </w:tc>
        <w:tc>
          <w:tcPr>
            <w:tcW w:w="1104" w:type="dxa"/>
          </w:tcPr>
          <w:p w:rsidR="00361DDB" w:rsidRDefault="008861FF">
            <w:pPr>
              <w:pStyle w:val="TAL"/>
              <w:rPr>
                <w:lang w:eastAsia="ja-JP"/>
              </w:rPr>
            </w:pPr>
            <w:r>
              <w:rPr>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MDT PLMN List</w:t>
            </w:r>
          </w:p>
          <w:p w:rsidR="00361DDB" w:rsidRDefault="008861FF">
            <w:pPr>
              <w:pStyle w:val="TAL"/>
              <w:rPr>
                <w:lang w:eastAsia="ja-JP"/>
              </w:rPr>
            </w:pPr>
            <w:r>
              <w:rPr>
                <w:lang w:eastAsia="ja-JP"/>
              </w:rPr>
              <w:t>9.2.3.133</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t>YES</w:t>
            </w:r>
          </w:p>
        </w:tc>
        <w:tc>
          <w:tcPr>
            <w:tcW w:w="1137" w:type="dxa"/>
          </w:tcPr>
          <w:p w:rsidR="00361DDB" w:rsidRDefault="008861FF">
            <w:pPr>
              <w:pStyle w:val="TAC"/>
              <w:rPr>
                <w:lang w:eastAsia="ja-JP"/>
              </w:rPr>
            </w:pPr>
            <w:r>
              <w:t>ignore</w:t>
            </w:r>
          </w:p>
        </w:tc>
      </w:tr>
      <w:tr w:rsidR="00361DDB">
        <w:tc>
          <w:tcPr>
            <w:tcW w:w="2578" w:type="dxa"/>
          </w:tcPr>
          <w:p w:rsidR="00361DDB" w:rsidRDefault="008861FF">
            <w:pPr>
              <w:pStyle w:val="TAL"/>
              <w:ind w:left="113"/>
              <w:rPr>
                <w:lang w:eastAsia="ja-JP"/>
              </w:rPr>
            </w:pPr>
            <w:r>
              <w:rPr>
                <w:lang w:eastAsia="ja-JP"/>
              </w:rPr>
              <w:t>&gt;5GC Mobility Restriction List Container</w:t>
            </w:r>
          </w:p>
        </w:tc>
        <w:tc>
          <w:tcPr>
            <w:tcW w:w="1104" w:type="dxa"/>
          </w:tcPr>
          <w:p w:rsidR="00361DDB" w:rsidRDefault="008861FF">
            <w:pPr>
              <w:pStyle w:val="TAL"/>
              <w:rPr>
                <w:lang w:eastAsia="ja-JP"/>
              </w:rPr>
            </w:pPr>
            <w:r>
              <w:rPr>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lang w:eastAsia="ja-JP"/>
              </w:rPr>
              <w:t>9.2.3.100</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lang w:eastAsia="ja-JP"/>
              </w:rPr>
            </w:pPr>
            <w:r>
              <w:rPr>
                <w:lang w:eastAsia="ja-JP"/>
              </w:rPr>
              <w:t>ignore</w:t>
            </w:r>
          </w:p>
        </w:tc>
      </w:tr>
      <w:tr w:rsidR="00361DDB">
        <w:tc>
          <w:tcPr>
            <w:tcW w:w="2578" w:type="dxa"/>
          </w:tcPr>
          <w:p w:rsidR="00361DDB" w:rsidRDefault="008861FF">
            <w:pPr>
              <w:pStyle w:val="TAL"/>
              <w:ind w:left="113"/>
              <w:rPr>
                <w:lang w:eastAsia="ja-JP"/>
              </w:rPr>
            </w:pPr>
            <w:bookmarkStart w:id="587" w:name="_Hlk44414173"/>
            <w:r>
              <w:rPr>
                <w:rFonts w:cs="Arial"/>
                <w:szCs w:val="18"/>
              </w:rPr>
              <w:t>&gt;NR UE Sidelink Aggregate Maximum Bit Rate</w:t>
            </w:r>
          </w:p>
        </w:tc>
        <w:tc>
          <w:tcPr>
            <w:tcW w:w="1104" w:type="dxa"/>
          </w:tcPr>
          <w:p w:rsidR="00361DDB" w:rsidRDefault="008861FF">
            <w:pPr>
              <w:pStyle w:val="TAL"/>
              <w:rPr>
                <w:lang w:eastAsia="ja-JP"/>
              </w:rPr>
            </w:pPr>
            <w:r>
              <w:rPr>
                <w:rFonts w:cs="Arial"/>
                <w:szCs w:val="18"/>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rFonts w:cs="Arial"/>
                <w:szCs w:val="18"/>
              </w:rPr>
              <w:t>9.2.3.107</w:t>
            </w:r>
          </w:p>
        </w:tc>
        <w:tc>
          <w:tcPr>
            <w:tcW w:w="1800" w:type="dxa"/>
          </w:tcPr>
          <w:p w:rsidR="00361DDB" w:rsidRDefault="008861FF">
            <w:pPr>
              <w:pStyle w:val="TAL"/>
              <w:rPr>
                <w:lang w:eastAsia="ja-JP"/>
              </w:rPr>
            </w:pPr>
            <w:r>
              <w:rPr>
                <w:rFonts w:cs="Arial"/>
                <w:szCs w:val="18"/>
              </w:rPr>
              <w:t>This IE applies only if the UE is authorized for NR V2X services.</w:t>
            </w:r>
          </w:p>
        </w:tc>
        <w:tc>
          <w:tcPr>
            <w:tcW w:w="1080" w:type="dxa"/>
          </w:tcPr>
          <w:p w:rsidR="00361DDB" w:rsidRDefault="008861FF">
            <w:pPr>
              <w:pStyle w:val="TAC"/>
              <w:rPr>
                <w:lang w:eastAsia="ja-JP"/>
              </w:rPr>
            </w:pPr>
            <w:r>
              <w:rPr>
                <w:rFonts w:cs="Arial"/>
                <w:szCs w:val="18"/>
              </w:rPr>
              <w:t>YES</w:t>
            </w:r>
          </w:p>
        </w:tc>
        <w:tc>
          <w:tcPr>
            <w:tcW w:w="1137" w:type="dxa"/>
          </w:tcPr>
          <w:p w:rsidR="00361DDB" w:rsidRDefault="008861FF">
            <w:pPr>
              <w:pStyle w:val="TAC"/>
              <w:rPr>
                <w:lang w:eastAsia="ja-JP"/>
              </w:rPr>
            </w:pPr>
            <w:r>
              <w:rPr>
                <w:rFonts w:cs="Arial"/>
                <w:szCs w:val="18"/>
              </w:rPr>
              <w:t>ignore</w:t>
            </w:r>
          </w:p>
        </w:tc>
      </w:tr>
      <w:bookmarkEnd w:id="587"/>
      <w:tr w:rsidR="00361DDB">
        <w:tc>
          <w:tcPr>
            <w:tcW w:w="2578" w:type="dxa"/>
          </w:tcPr>
          <w:p w:rsidR="00361DDB" w:rsidRDefault="008861FF">
            <w:pPr>
              <w:pStyle w:val="TAL"/>
              <w:ind w:left="113"/>
              <w:rPr>
                <w:lang w:eastAsia="ja-JP"/>
              </w:rPr>
            </w:pPr>
            <w:r>
              <w:rPr>
                <w:rFonts w:eastAsia="Malgun Gothic" w:cs="Arial"/>
                <w:szCs w:val="18"/>
                <w:lang w:eastAsia="ja-JP"/>
              </w:rPr>
              <w:t>&gt;</w:t>
            </w:r>
            <w:r>
              <w:rPr>
                <w:rFonts w:cs="Arial"/>
                <w:szCs w:val="18"/>
              </w:rPr>
              <w:t>LTE UE Sidelink Aggregate Maximum Bit Rate</w:t>
            </w:r>
          </w:p>
        </w:tc>
        <w:tc>
          <w:tcPr>
            <w:tcW w:w="1104" w:type="dxa"/>
          </w:tcPr>
          <w:p w:rsidR="00361DDB" w:rsidRDefault="008861FF">
            <w:pPr>
              <w:pStyle w:val="TAL"/>
              <w:rPr>
                <w:lang w:eastAsia="ja-JP"/>
              </w:rPr>
            </w:pPr>
            <w:r>
              <w:rPr>
                <w:rFonts w:cs="Arial"/>
                <w:szCs w:val="18"/>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rFonts w:cs="Arial"/>
                <w:szCs w:val="18"/>
              </w:rPr>
              <w:t>9.2.3.108</w:t>
            </w:r>
          </w:p>
        </w:tc>
        <w:tc>
          <w:tcPr>
            <w:tcW w:w="1800" w:type="dxa"/>
          </w:tcPr>
          <w:p w:rsidR="00361DDB" w:rsidRDefault="008861FF">
            <w:pPr>
              <w:pStyle w:val="TAL"/>
              <w:rPr>
                <w:lang w:eastAsia="ja-JP"/>
              </w:rPr>
            </w:pPr>
            <w:r>
              <w:rPr>
                <w:rFonts w:eastAsia="Malgun Gothic" w:cs="Arial"/>
                <w:szCs w:val="18"/>
                <w:lang w:eastAsia="ja-JP"/>
              </w:rPr>
              <w:t>This IE applies only if the UE is authorized for LTE V2X services.</w:t>
            </w:r>
          </w:p>
        </w:tc>
        <w:tc>
          <w:tcPr>
            <w:tcW w:w="1080" w:type="dxa"/>
          </w:tcPr>
          <w:p w:rsidR="00361DDB" w:rsidRDefault="008861FF">
            <w:pPr>
              <w:pStyle w:val="TAC"/>
              <w:rPr>
                <w:lang w:eastAsia="ja-JP"/>
              </w:rPr>
            </w:pPr>
            <w:r>
              <w:rPr>
                <w:rFonts w:cs="Arial"/>
                <w:szCs w:val="18"/>
              </w:rPr>
              <w:t>YES</w:t>
            </w:r>
          </w:p>
        </w:tc>
        <w:tc>
          <w:tcPr>
            <w:tcW w:w="1137" w:type="dxa"/>
          </w:tcPr>
          <w:p w:rsidR="00361DDB" w:rsidRDefault="008861FF">
            <w:pPr>
              <w:pStyle w:val="TAC"/>
              <w:rPr>
                <w:lang w:eastAsia="ja-JP"/>
              </w:rPr>
            </w:pPr>
            <w:r>
              <w:rPr>
                <w:rFonts w:cs="Arial"/>
                <w:szCs w:val="18"/>
              </w:rPr>
              <w:t>ignore</w:t>
            </w:r>
          </w:p>
        </w:tc>
      </w:tr>
      <w:tr w:rsidR="00361DDB">
        <w:tc>
          <w:tcPr>
            <w:tcW w:w="2578" w:type="dxa"/>
          </w:tcPr>
          <w:p w:rsidR="00361DDB" w:rsidRDefault="008861FF">
            <w:pPr>
              <w:pStyle w:val="TAL"/>
              <w:ind w:left="113"/>
              <w:rPr>
                <w:rFonts w:eastAsia="Malgun Gothic" w:cs="Arial"/>
                <w:szCs w:val="18"/>
                <w:lang w:eastAsia="ja-JP"/>
              </w:rPr>
            </w:pPr>
            <w:r>
              <w:rPr>
                <w:rFonts w:hint="eastAsia"/>
              </w:rPr>
              <w:t>&gt;</w:t>
            </w:r>
            <w:r>
              <w:t xml:space="preserve">UE </w:t>
            </w:r>
            <w:r>
              <w:rPr>
                <w:rFonts w:hint="eastAsia"/>
              </w:rPr>
              <w:t xml:space="preserve">Radio </w:t>
            </w:r>
            <w:r>
              <w:t>Capability ID</w:t>
            </w:r>
          </w:p>
        </w:tc>
        <w:tc>
          <w:tcPr>
            <w:tcW w:w="1104" w:type="dxa"/>
          </w:tcPr>
          <w:p w:rsidR="00361DDB" w:rsidRDefault="008861FF">
            <w:pPr>
              <w:pStyle w:val="TAL"/>
              <w:rPr>
                <w:rFonts w:cs="Arial"/>
                <w:szCs w:val="18"/>
              </w:rPr>
            </w:pPr>
            <w:r>
              <w:rPr>
                <w:rFonts w:hint="eastAsia"/>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szCs w:val="18"/>
              </w:rPr>
            </w:pPr>
            <w:r>
              <w:rPr>
                <w:rFonts w:hint="eastAsia"/>
              </w:rPr>
              <w:t>9.2.3.</w:t>
            </w:r>
            <w:r>
              <w:t>138</w:t>
            </w:r>
          </w:p>
        </w:tc>
        <w:tc>
          <w:tcPr>
            <w:tcW w:w="1800" w:type="dxa"/>
          </w:tcPr>
          <w:p w:rsidR="00361DDB" w:rsidRDefault="00361DDB">
            <w:pPr>
              <w:pStyle w:val="TAL"/>
              <w:rPr>
                <w:rFonts w:eastAsia="Malgun Gothic" w:cs="Arial"/>
                <w:szCs w:val="18"/>
                <w:lang w:eastAsia="ja-JP"/>
              </w:rPr>
            </w:pPr>
          </w:p>
        </w:tc>
        <w:tc>
          <w:tcPr>
            <w:tcW w:w="1080" w:type="dxa"/>
          </w:tcPr>
          <w:p w:rsidR="00361DDB" w:rsidRDefault="008861FF">
            <w:pPr>
              <w:pStyle w:val="TAC"/>
              <w:rPr>
                <w:rFonts w:cs="Arial"/>
                <w:szCs w:val="18"/>
              </w:rPr>
            </w:pPr>
            <w:r>
              <w:rPr>
                <w:rFonts w:hint="eastAsia"/>
                <w:lang w:eastAsia="zh-CN"/>
              </w:rPr>
              <w:t>YES</w:t>
            </w:r>
          </w:p>
        </w:tc>
        <w:tc>
          <w:tcPr>
            <w:tcW w:w="1137" w:type="dxa"/>
          </w:tcPr>
          <w:p w:rsidR="00361DDB" w:rsidRDefault="008861FF">
            <w:pPr>
              <w:pStyle w:val="TAC"/>
              <w:rPr>
                <w:rFonts w:cs="Arial"/>
                <w:szCs w:val="18"/>
              </w:rPr>
            </w:pPr>
            <w:r>
              <w:rPr>
                <w:rFonts w:hint="eastAsia"/>
                <w:lang w:eastAsia="zh-CN"/>
              </w:rPr>
              <w:t>reject</w:t>
            </w:r>
          </w:p>
        </w:tc>
      </w:tr>
      <w:tr w:rsidR="00361DDB">
        <w:tc>
          <w:tcPr>
            <w:tcW w:w="2578" w:type="dxa"/>
          </w:tcPr>
          <w:p w:rsidR="00361DDB" w:rsidRDefault="008861FF">
            <w:pPr>
              <w:pStyle w:val="TAL"/>
            </w:pPr>
            <w:r>
              <w:t>Trace Activation</w:t>
            </w:r>
          </w:p>
        </w:tc>
        <w:tc>
          <w:tcPr>
            <w:tcW w:w="1104" w:type="dxa"/>
          </w:tcPr>
          <w:p w:rsidR="00361DDB" w:rsidRDefault="008861FF">
            <w:pPr>
              <w:pStyle w:val="TAL"/>
              <w:rPr>
                <w:lang w:eastAsia="ja-JP"/>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rFonts w:cs="Arial"/>
                <w:lang w:eastAsia="ja-JP"/>
              </w:rPr>
              <w:t>9.2.3.55</w:t>
            </w:r>
          </w:p>
        </w:tc>
        <w:tc>
          <w:tcPr>
            <w:tcW w:w="1800" w:type="dxa"/>
          </w:tcPr>
          <w:p w:rsidR="00361DDB" w:rsidRDefault="00361DDB">
            <w:pPr>
              <w:pStyle w:val="TAL"/>
            </w:pPr>
          </w:p>
        </w:tc>
        <w:tc>
          <w:tcPr>
            <w:tcW w:w="1080" w:type="dxa"/>
          </w:tcPr>
          <w:p w:rsidR="00361DDB" w:rsidRDefault="008861FF">
            <w:pPr>
              <w:pStyle w:val="TAC"/>
              <w:rPr>
                <w:lang w:eastAsia="ja-JP"/>
              </w:rPr>
            </w:pPr>
            <w:r>
              <w:rPr>
                <w:rFonts w:cs="Arial"/>
                <w:lang w:eastAsia="ja-JP"/>
              </w:rPr>
              <w:t>YES</w:t>
            </w:r>
          </w:p>
        </w:tc>
        <w:tc>
          <w:tcPr>
            <w:tcW w:w="1137" w:type="dxa"/>
          </w:tcPr>
          <w:p w:rsidR="00361DDB" w:rsidRDefault="008861FF">
            <w:pPr>
              <w:pStyle w:val="TAC"/>
              <w:rPr>
                <w:lang w:eastAsia="ja-JP"/>
              </w:rPr>
            </w:pPr>
            <w:r>
              <w:rPr>
                <w:rFonts w:cs="Arial"/>
                <w:lang w:eastAsia="ja-JP"/>
              </w:rPr>
              <w:t>ignore</w:t>
            </w:r>
          </w:p>
        </w:tc>
      </w:tr>
      <w:tr w:rsidR="00361DDB">
        <w:tc>
          <w:tcPr>
            <w:tcW w:w="2578" w:type="dxa"/>
          </w:tcPr>
          <w:p w:rsidR="00361DDB" w:rsidRDefault="008861FF">
            <w:pPr>
              <w:pStyle w:val="TAL"/>
            </w:pPr>
            <w:r>
              <w:t>Masked IMEISV</w:t>
            </w:r>
          </w:p>
        </w:tc>
        <w:tc>
          <w:tcPr>
            <w:tcW w:w="1104" w:type="dxa"/>
          </w:tcPr>
          <w:p w:rsidR="00361DDB" w:rsidRDefault="008861FF">
            <w:pPr>
              <w:pStyle w:val="TAL"/>
              <w:rPr>
                <w:lang w:eastAsia="ja-JP"/>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lang w:eastAsia="ja-JP"/>
              </w:rPr>
            </w:pPr>
            <w:r>
              <w:rPr>
                <w:rFonts w:cs="Arial"/>
                <w:lang w:eastAsia="ja-JP"/>
              </w:rPr>
              <w:t>9.2.3.32</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rFonts w:cs="Arial"/>
                <w:lang w:eastAsia="ja-JP"/>
              </w:rPr>
              <w:t>YES</w:t>
            </w:r>
          </w:p>
        </w:tc>
        <w:tc>
          <w:tcPr>
            <w:tcW w:w="1137" w:type="dxa"/>
          </w:tcPr>
          <w:p w:rsidR="00361DDB" w:rsidRDefault="008861FF">
            <w:pPr>
              <w:pStyle w:val="TAC"/>
              <w:rPr>
                <w:lang w:eastAsia="ja-JP"/>
              </w:rPr>
            </w:pPr>
            <w:r>
              <w:rPr>
                <w:rFonts w:cs="Arial"/>
                <w:lang w:eastAsia="ja-JP"/>
              </w:rPr>
              <w:t>ignore</w:t>
            </w:r>
          </w:p>
        </w:tc>
      </w:tr>
      <w:tr w:rsidR="00361DDB">
        <w:tc>
          <w:tcPr>
            <w:tcW w:w="2578" w:type="dxa"/>
          </w:tcPr>
          <w:p w:rsidR="00361DDB" w:rsidRDefault="008861FF">
            <w:pPr>
              <w:pStyle w:val="TAL"/>
            </w:pPr>
            <w:r>
              <w:t>UE History Information</w:t>
            </w:r>
          </w:p>
        </w:tc>
        <w:tc>
          <w:tcPr>
            <w:tcW w:w="1104" w:type="dxa"/>
          </w:tcPr>
          <w:p w:rsidR="00361DDB" w:rsidRDefault="008861FF">
            <w:pPr>
              <w:pStyle w:val="TAL"/>
              <w:rPr>
                <w:rFonts w:cs="Arial"/>
                <w:lang w:eastAsia="ja-JP"/>
              </w:rPr>
            </w:pPr>
            <w:r>
              <w:rPr>
                <w:rFonts w:cs="Arial"/>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lang w:eastAsia="ja-JP"/>
              </w:rPr>
              <w:t>9.2.3.64</w:t>
            </w:r>
          </w:p>
        </w:tc>
        <w:tc>
          <w:tcPr>
            <w:tcW w:w="1800" w:type="dxa"/>
          </w:tcPr>
          <w:p w:rsidR="00361DDB" w:rsidRDefault="00361DDB">
            <w:pPr>
              <w:pStyle w:val="TAL"/>
              <w:rPr>
                <w:lang w:eastAsia="ja-JP"/>
              </w:rPr>
            </w:pPr>
          </w:p>
        </w:tc>
        <w:tc>
          <w:tcPr>
            <w:tcW w:w="1080" w:type="dxa"/>
          </w:tcPr>
          <w:p w:rsidR="00361DDB" w:rsidRDefault="008861FF">
            <w:pPr>
              <w:pStyle w:val="TAC"/>
              <w:rPr>
                <w:rFonts w:cs="Arial"/>
                <w:lang w:eastAsia="ja-JP"/>
              </w:rPr>
            </w:pPr>
            <w:r>
              <w:rPr>
                <w:rFonts w:cs="Arial"/>
                <w:lang w:eastAsia="ja-JP"/>
              </w:rPr>
              <w:t>YES</w:t>
            </w:r>
          </w:p>
        </w:tc>
        <w:tc>
          <w:tcPr>
            <w:tcW w:w="1137" w:type="dxa"/>
          </w:tcPr>
          <w:p w:rsidR="00361DDB" w:rsidRDefault="008861FF">
            <w:pPr>
              <w:pStyle w:val="TAC"/>
              <w:rPr>
                <w:rFonts w:cs="Arial"/>
                <w:lang w:eastAsia="ja-JP"/>
              </w:rPr>
            </w:pPr>
            <w:r>
              <w:rPr>
                <w:rFonts w:cs="Arial"/>
                <w:lang w:eastAsia="ja-JP"/>
              </w:rPr>
              <w:t>ignore</w:t>
            </w:r>
          </w:p>
        </w:tc>
      </w:tr>
      <w:tr w:rsidR="00361DDB">
        <w:tc>
          <w:tcPr>
            <w:tcW w:w="2578" w:type="dxa"/>
          </w:tcPr>
          <w:p w:rsidR="00361DDB" w:rsidRDefault="008861FF">
            <w:pPr>
              <w:pStyle w:val="TAL"/>
              <w:rPr>
                <w:b/>
              </w:rPr>
            </w:pPr>
            <w:r>
              <w:rPr>
                <w:b/>
              </w:rPr>
              <w:t>UE Context Reference at the S-NG-RAN node</w:t>
            </w:r>
          </w:p>
        </w:tc>
        <w:tc>
          <w:tcPr>
            <w:tcW w:w="1104" w:type="dxa"/>
          </w:tcPr>
          <w:p w:rsidR="00361DDB" w:rsidRDefault="008861FF">
            <w:pPr>
              <w:pStyle w:val="TAL"/>
              <w:rPr>
                <w:rFonts w:cs="Arial"/>
                <w:lang w:eastAsia="ja-JP"/>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361DDB">
            <w:pPr>
              <w:pStyle w:val="TAL"/>
              <w:rPr>
                <w:rFonts w:cs="Arial"/>
                <w:lang w:eastAsia="ja-JP"/>
              </w:rPr>
            </w:pPr>
          </w:p>
        </w:tc>
        <w:tc>
          <w:tcPr>
            <w:tcW w:w="1800" w:type="dxa"/>
          </w:tcPr>
          <w:p w:rsidR="00361DDB" w:rsidRDefault="00361DDB">
            <w:pPr>
              <w:pStyle w:val="TAL"/>
              <w:rPr>
                <w:lang w:eastAsia="ja-JP"/>
              </w:rPr>
            </w:pPr>
          </w:p>
        </w:tc>
        <w:tc>
          <w:tcPr>
            <w:tcW w:w="1080" w:type="dxa"/>
          </w:tcPr>
          <w:p w:rsidR="00361DDB" w:rsidRDefault="008861FF">
            <w:pPr>
              <w:pStyle w:val="TAC"/>
              <w:rPr>
                <w:rFonts w:cs="Arial"/>
                <w:lang w:eastAsia="ja-JP"/>
              </w:rPr>
            </w:pPr>
            <w:r>
              <w:rPr>
                <w:rFonts w:cs="Arial"/>
                <w:lang w:eastAsia="ja-JP"/>
              </w:rPr>
              <w:t>YES</w:t>
            </w:r>
          </w:p>
        </w:tc>
        <w:tc>
          <w:tcPr>
            <w:tcW w:w="1137" w:type="dxa"/>
          </w:tcPr>
          <w:p w:rsidR="00361DDB" w:rsidRDefault="008861FF">
            <w:pPr>
              <w:pStyle w:val="TAC"/>
              <w:rPr>
                <w:rFonts w:cs="Arial"/>
                <w:lang w:eastAsia="ja-JP"/>
              </w:rPr>
            </w:pPr>
            <w:r>
              <w:rPr>
                <w:rFonts w:cs="Arial"/>
                <w:lang w:eastAsia="ja-JP"/>
              </w:rPr>
              <w:t>ignore</w:t>
            </w:r>
          </w:p>
        </w:tc>
      </w:tr>
      <w:tr w:rsidR="00361DDB">
        <w:tc>
          <w:tcPr>
            <w:tcW w:w="2578" w:type="dxa"/>
          </w:tcPr>
          <w:p w:rsidR="00361DDB" w:rsidRDefault="008861FF">
            <w:pPr>
              <w:pStyle w:val="TAL"/>
              <w:ind w:left="113"/>
            </w:pPr>
            <w:r>
              <w:t>&gt;</w:t>
            </w:r>
            <w:r>
              <w:rPr>
                <w:bCs/>
                <w:lang w:eastAsia="ja-JP"/>
              </w:rPr>
              <w:t>Global NG-RAN Node ID</w:t>
            </w:r>
          </w:p>
        </w:tc>
        <w:tc>
          <w:tcPr>
            <w:tcW w:w="1104" w:type="dxa"/>
          </w:tcPr>
          <w:p w:rsidR="00361DDB" w:rsidRDefault="008861FF">
            <w:pPr>
              <w:pStyle w:val="TAL"/>
              <w:rPr>
                <w:rFonts w:cs="Arial"/>
                <w:lang w:eastAsia="ja-JP"/>
              </w:rPr>
            </w:pPr>
            <w:r>
              <w:rPr>
                <w:rFonts w:cs="Arial"/>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lang w:eastAsia="ja-JP"/>
              </w:rPr>
              <w:t>9.2.2.3</w:t>
            </w:r>
          </w:p>
        </w:tc>
        <w:tc>
          <w:tcPr>
            <w:tcW w:w="1800" w:type="dxa"/>
          </w:tcPr>
          <w:p w:rsidR="00361DDB" w:rsidRDefault="00361DDB">
            <w:pPr>
              <w:pStyle w:val="TAL"/>
              <w:rPr>
                <w:lang w:eastAsia="ja-JP"/>
              </w:rPr>
            </w:pPr>
          </w:p>
        </w:tc>
        <w:tc>
          <w:tcPr>
            <w:tcW w:w="1080" w:type="dxa"/>
          </w:tcPr>
          <w:p w:rsidR="00361DDB" w:rsidRDefault="008861FF">
            <w:pPr>
              <w:pStyle w:val="TAC"/>
              <w:rPr>
                <w:rFonts w:cs="Arial"/>
                <w:lang w:eastAsia="ja-JP"/>
              </w:rPr>
            </w:pPr>
            <w:r>
              <w:rPr>
                <w:lang w:eastAsia="ja-JP"/>
              </w:rPr>
              <w:t>–</w:t>
            </w:r>
          </w:p>
        </w:tc>
        <w:tc>
          <w:tcPr>
            <w:tcW w:w="1137" w:type="dxa"/>
          </w:tcPr>
          <w:p w:rsidR="00361DDB" w:rsidRDefault="00361DDB">
            <w:pPr>
              <w:pStyle w:val="TAC"/>
              <w:rPr>
                <w:rFonts w:cs="Arial"/>
                <w:lang w:eastAsia="ja-JP"/>
              </w:rPr>
            </w:pPr>
          </w:p>
        </w:tc>
      </w:tr>
      <w:tr w:rsidR="00361DDB">
        <w:tc>
          <w:tcPr>
            <w:tcW w:w="2578" w:type="dxa"/>
          </w:tcPr>
          <w:p w:rsidR="00361DDB" w:rsidRDefault="008861FF">
            <w:pPr>
              <w:pStyle w:val="TAL"/>
              <w:ind w:left="113"/>
            </w:pPr>
            <w:r>
              <w:t>&gt;</w:t>
            </w:r>
            <w:r>
              <w:rPr>
                <w:rFonts w:cs="Arial"/>
              </w:rPr>
              <w:t>S-NG-RAN node</w:t>
            </w:r>
            <w:r>
              <w:rPr>
                <w:rFonts w:cs="Arial"/>
                <w:lang w:eastAsia="ja-JP"/>
              </w:rPr>
              <w:t xml:space="preserve"> UE XnAP ID</w:t>
            </w:r>
          </w:p>
        </w:tc>
        <w:tc>
          <w:tcPr>
            <w:tcW w:w="1104" w:type="dxa"/>
          </w:tcPr>
          <w:p w:rsidR="00361DDB" w:rsidRDefault="008861FF">
            <w:pPr>
              <w:pStyle w:val="TAL"/>
              <w:rPr>
                <w:rFonts w:cs="Arial"/>
                <w:lang w:eastAsia="ja-JP"/>
              </w:rPr>
            </w:pPr>
            <w:r>
              <w:rPr>
                <w:rFonts w:cs="Arial"/>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lang w:eastAsia="ja-JP"/>
              </w:rPr>
              <w:t>NG-RAN node UE XnAP ID</w:t>
            </w:r>
          </w:p>
          <w:p w:rsidR="00361DDB" w:rsidRDefault="008861FF">
            <w:pPr>
              <w:pStyle w:val="TAL"/>
              <w:rPr>
                <w:rFonts w:cs="Arial"/>
                <w:lang w:eastAsia="ja-JP"/>
              </w:rPr>
            </w:pPr>
            <w:r>
              <w:rPr>
                <w:lang w:eastAsia="ja-JP"/>
              </w:rPr>
              <w:t>9.2.3.16</w:t>
            </w:r>
          </w:p>
        </w:tc>
        <w:tc>
          <w:tcPr>
            <w:tcW w:w="1800" w:type="dxa"/>
          </w:tcPr>
          <w:p w:rsidR="00361DDB" w:rsidRDefault="00361DDB">
            <w:pPr>
              <w:pStyle w:val="TAL"/>
              <w:rPr>
                <w:lang w:eastAsia="ja-JP"/>
              </w:rPr>
            </w:pPr>
          </w:p>
        </w:tc>
        <w:tc>
          <w:tcPr>
            <w:tcW w:w="1080" w:type="dxa"/>
          </w:tcPr>
          <w:p w:rsidR="00361DDB" w:rsidRDefault="008861FF">
            <w:pPr>
              <w:pStyle w:val="TAC"/>
              <w:rPr>
                <w:rFonts w:cs="Arial"/>
                <w:lang w:eastAsia="ja-JP"/>
              </w:rPr>
            </w:pPr>
            <w:r>
              <w:rPr>
                <w:lang w:eastAsia="ja-JP"/>
              </w:rPr>
              <w:t>–</w:t>
            </w:r>
          </w:p>
        </w:tc>
        <w:tc>
          <w:tcPr>
            <w:tcW w:w="1137" w:type="dxa"/>
          </w:tcPr>
          <w:p w:rsidR="00361DDB" w:rsidRDefault="00361DDB">
            <w:pPr>
              <w:pStyle w:val="TAC"/>
              <w:rPr>
                <w:rFonts w:cs="Arial"/>
                <w:lang w:eastAsia="ja-JP"/>
              </w:rPr>
            </w:pPr>
          </w:p>
        </w:tc>
      </w:tr>
      <w:tr w:rsidR="00361DDB">
        <w:tc>
          <w:tcPr>
            <w:tcW w:w="2578" w:type="dxa"/>
          </w:tcPr>
          <w:p w:rsidR="00361DDB" w:rsidRDefault="008861FF">
            <w:pPr>
              <w:pStyle w:val="TAL"/>
            </w:pPr>
            <w:r>
              <w:rPr>
                <w:b/>
              </w:rPr>
              <w:t>Conditional Handover Information Request</w:t>
            </w:r>
          </w:p>
        </w:tc>
        <w:tc>
          <w:tcPr>
            <w:tcW w:w="1104" w:type="dxa"/>
          </w:tcPr>
          <w:p w:rsidR="00361DDB" w:rsidRDefault="008861FF">
            <w:pPr>
              <w:pStyle w:val="TAL"/>
              <w:rPr>
                <w:rFonts w:cs="Arial"/>
                <w:lang w:eastAsia="ja-JP"/>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361DDB">
            <w:pPr>
              <w:pStyle w:val="TAL"/>
              <w:rPr>
                <w:rFonts w:cs="Arial"/>
                <w:lang w:eastAsia="ja-JP"/>
              </w:rPr>
            </w:pP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YES</w:t>
            </w:r>
          </w:p>
        </w:tc>
        <w:tc>
          <w:tcPr>
            <w:tcW w:w="1137" w:type="dxa"/>
          </w:tcPr>
          <w:p w:rsidR="00361DDB" w:rsidRDefault="008861FF">
            <w:pPr>
              <w:pStyle w:val="TAC"/>
              <w:rPr>
                <w:rFonts w:cs="Arial"/>
                <w:lang w:eastAsia="ja-JP"/>
              </w:rPr>
            </w:pPr>
            <w:r>
              <w:rPr>
                <w:rFonts w:cs="Arial"/>
                <w:lang w:eastAsia="ja-JP"/>
              </w:rPr>
              <w:t>reject</w:t>
            </w:r>
          </w:p>
        </w:tc>
      </w:tr>
      <w:tr w:rsidR="00361DDB">
        <w:tc>
          <w:tcPr>
            <w:tcW w:w="2578" w:type="dxa"/>
          </w:tcPr>
          <w:p w:rsidR="00361DDB" w:rsidRDefault="008861FF">
            <w:pPr>
              <w:pStyle w:val="TAL"/>
              <w:ind w:left="113"/>
            </w:pPr>
            <w:r>
              <w:lastRenderedPageBreak/>
              <w:t>&gt;CHO Trigger</w:t>
            </w:r>
          </w:p>
        </w:tc>
        <w:tc>
          <w:tcPr>
            <w:tcW w:w="1104" w:type="dxa"/>
          </w:tcPr>
          <w:p w:rsidR="00361DDB" w:rsidRDefault="008861FF">
            <w:pPr>
              <w:pStyle w:val="TAL"/>
              <w:rPr>
                <w:rFonts w:cs="Arial"/>
                <w:lang w:eastAsia="ja-JP"/>
              </w:rPr>
            </w:pPr>
            <w:r>
              <w:rPr>
                <w:rFonts w:cs="Arial"/>
                <w:lang w:eastAsia="ja-JP"/>
              </w:rPr>
              <w:t>M</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lang w:eastAsia="ja-JP"/>
              </w:rPr>
              <w:t>ENUMERATED (CHO-initiation, CHO-replace, …)</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rFonts w:cs="Arial"/>
                <w:lang w:eastAsia="ja-JP"/>
              </w:rPr>
            </w:pPr>
          </w:p>
        </w:tc>
      </w:tr>
      <w:tr w:rsidR="00361DDB">
        <w:tc>
          <w:tcPr>
            <w:tcW w:w="2578" w:type="dxa"/>
          </w:tcPr>
          <w:p w:rsidR="00361DDB" w:rsidRDefault="008861FF">
            <w:pPr>
              <w:pStyle w:val="TAL"/>
              <w:ind w:left="113"/>
            </w:pPr>
            <w:r>
              <w:t>&gt;Target NG-RAN node UE XnAP ID</w:t>
            </w:r>
          </w:p>
        </w:tc>
        <w:tc>
          <w:tcPr>
            <w:tcW w:w="1104" w:type="dxa"/>
          </w:tcPr>
          <w:p w:rsidR="00361DDB" w:rsidRDefault="008861FF">
            <w:pPr>
              <w:pStyle w:val="TAL"/>
              <w:rPr>
                <w:rFonts w:cs="Arial"/>
                <w:lang w:eastAsia="ja-JP"/>
              </w:rPr>
            </w:pPr>
            <w:r>
              <w:rPr>
                <w:lang w:eastAsia="ja-JP"/>
              </w:rPr>
              <w:t>C-ifCHOmod</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lang w:eastAsia="ja-JP"/>
              </w:rPr>
              <w:t>NG-RAN node UE XnAP ID</w:t>
            </w:r>
            <w:r>
              <w:rPr>
                <w:lang w:eastAsia="ja-JP"/>
              </w:rPr>
              <w:br/>
              <w:t>9.2.3.16</w:t>
            </w:r>
          </w:p>
        </w:tc>
        <w:tc>
          <w:tcPr>
            <w:tcW w:w="1800" w:type="dxa"/>
          </w:tcPr>
          <w:p w:rsidR="00361DDB" w:rsidRDefault="008861FF">
            <w:pPr>
              <w:pStyle w:val="TAL"/>
              <w:rPr>
                <w:lang w:eastAsia="ja-JP"/>
              </w:rPr>
            </w:pPr>
            <w:r>
              <w:rPr>
                <w:szCs w:val="18"/>
                <w:lang w:eastAsia="ja-JP"/>
              </w:rPr>
              <w:t>Allocated at the target NG-RAN node</w:t>
            </w: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rFonts w:cs="Arial"/>
                <w:lang w:eastAsia="ja-JP"/>
              </w:rPr>
            </w:pPr>
          </w:p>
        </w:tc>
      </w:tr>
      <w:tr w:rsidR="00361DDB">
        <w:tc>
          <w:tcPr>
            <w:tcW w:w="2578" w:type="dxa"/>
          </w:tcPr>
          <w:p w:rsidR="00361DDB" w:rsidRDefault="008861FF">
            <w:pPr>
              <w:pStyle w:val="TAL"/>
              <w:ind w:left="113"/>
            </w:pPr>
            <w:r>
              <w:t>&gt;Estimated Arrival Probability</w:t>
            </w:r>
          </w:p>
        </w:tc>
        <w:tc>
          <w:tcPr>
            <w:tcW w:w="1104" w:type="dxa"/>
          </w:tcPr>
          <w:p w:rsidR="00361DDB" w:rsidRDefault="008861FF">
            <w:pPr>
              <w:pStyle w:val="TAL"/>
              <w:rPr>
                <w:rFonts w:cs="Arial"/>
                <w:lang w:eastAsia="ja-JP"/>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lang w:eastAsia="ja-JP"/>
              </w:rPr>
              <w:t>INTEGER (1..100)</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lang w:eastAsia="ja-JP"/>
              </w:rPr>
              <w:t>–</w:t>
            </w:r>
          </w:p>
        </w:tc>
        <w:tc>
          <w:tcPr>
            <w:tcW w:w="1137" w:type="dxa"/>
          </w:tcPr>
          <w:p w:rsidR="00361DDB" w:rsidRDefault="00361DDB">
            <w:pPr>
              <w:pStyle w:val="TAC"/>
              <w:rPr>
                <w:rFonts w:cs="Arial"/>
                <w:lang w:eastAsia="ja-JP"/>
              </w:rPr>
            </w:pPr>
          </w:p>
        </w:tc>
      </w:tr>
      <w:tr w:rsidR="00361DDB">
        <w:tc>
          <w:tcPr>
            <w:tcW w:w="2578" w:type="dxa"/>
          </w:tcPr>
          <w:p w:rsidR="00361DDB" w:rsidRDefault="008861FF">
            <w:pPr>
              <w:pStyle w:val="TAL"/>
              <w:rPr>
                <w:rFonts w:cs="Arial"/>
              </w:rPr>
            </w:pPr>
            <w:r>
              <w:rPr>
                <w:rFonts w:cs="Arial"/>
              </w:rPr>
              <w:t>NR V2X Services Authorized</w:t>
            </w:r>
          </w:p>
        </w:tc>
        <w:tc>
          <w:tcPr>
            <w:tcW w:w="1104" w:type="dxa"/>
          </w:tcPr>
          <w:p w:rsidR="00361DDB" w:rsidRDefault="008861FF">
            <w:pPr>
              <w:pStyle w:val="TAL"/>
              <w:rPr>
                <w:rFonts w:cs="Arial"/>
                <w:lang w:eastAsia="ja-JP"/>
              </w:rPr>
            </w:pPr>
            <w:r>
              <w:rPr>
                <w:rFonts w:cs="Arial"/>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bookmarkStart w:id="588" w:name="_Hlk44414243"/>
            <w:r>
              <w:rPr>
                <w:rFonts w:cs="Arial"/>
              </w:rPr>
              <w:t>9.2.3.</w:t>
            </w:r>
            <w:bookmarkEnd w:id="588"/>
            <w:r>
              <w:rPr>
                <w:rFonts w:cs="Arial"/>
              </w:rPr>
              <w:t>105</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rFonts w:cs="Arial"/>
              </w:rPr>
              <w:t>YES</w:t>
            </w:r>
          </w:p>
        </w:tc>
        <w:tc>
          <w:tcPr>
            <w:tcW w:w="1137" w:type="dxa"/>
          </w:tcPr>
          <w:p w:rsidR="00361DDB" w:rsidRDefault="008861FF">
            <w:pPr>
              <w:pStyle w:val="TAC"/>
              <w:rPr>
                <w:rFonts w:cs="Arial"/>
                <w:lang w:eastAsia="ja-JP"/>
              </w:rPr>
            </w:pPr>
            <w:r>
              <w:rPr>
                <w:rFonts w:cs="Arial"/>
              </w:rPr>
              <w:t>ignore</w:t>
            </w:r>
          </w:p>
        </w:tc>
      </w:tr>
      <w:tr w:rsidR="00361DDB">
        <w:tc>
          <w:tcPr>
            <w:tcW w:w="2578" w:type="dxa"/>
          </w:tcPr>
          <w:p w:rsidR="00361DDB" w:rsidRDefault="008861FF">
            <w:pPr>
              <w:pStyle w:val="TAL"/>
              <w:rPr>
                <w:rFonts w:cs="Arial"/>
              </w:rPr>
            </w:pPr>
            <w:r>
              <w:rPr>
                <w:rFonts w:cs="Arial"/>
              </w:rPr>
              <w:t>LTE V2X Services Authorized</w:t>
            </w:r>
          </w:p>
        </w:tc>
        <w:tc>
          <w:tcPr>
            <w:tcW w:w="1104" w:type="dxa"/>
          </w:tcPr>
          <w:p w:rsidR="00361DDB" w:rsidRDefault="008861FF">
            <w:pPr>
              <w:pStyle w:val="TAL"/>
              <w:rPr>
                <w:rFonts w:cs="Arial"/>
                <w:lang w:eastAsia="ja-JP"/>
              </w:rPr>
            </w:pPr>
            <w:r>
              <w:rPr>
                <w:rFonts w:cs="Arial"/>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rPr>
              <w:t>9.2.3.106</w:t>
            </w:r>
          </w:p>
        </w:tc>
        <w:tc>
          <w:tcPr>
            <w:tcW w:w="1800" w:type="dxa"/>
          </w:tcPr>
          <w:p w:rsidR="00361DDB" w:rsidRDefault="00361DDB">
            <w:pPr>
              <w:pStyle w:val="TAL"/>
              <w:rPr>
                <w:lang w:eastAsia="ja-JP"/>
              </w:rPr>
            </w:pPr>
          </w:p>
        </w:tc>
        <w:tc>
          <w:tcPr>
            <w:tcW w:w="1080" w:type="dxa"/>
          </w:tcPr>
          <w:p w:rsidR="00361DDB" w:rsidRDefault="008861FF">
            <w:pPr>
              <w:pStyle w:val="TAC"/>
              <w:rPr>
                <w:lang w:eastAsia="ja-JP"/>
              </w:rPr>
            </w:pPr>
            <w:r>
              <w:rPr>
                <w:rFonts w:cs="Arial"/>
              </w:rPr>
              <w:t>YES</w:t>
            </w:r>
          </w:p>
        </w:tc>
        <w:tc>
          <w:tcPr>
            <w:tcW w:w="1137" w:type="dxa"/>
          </w:tcPr>
          <w:p w:rsidR="00361DDB" w:rsidRDefault="008861FF">
            <w:pPr>
              <w:pStyle w:val="TAC"/>
              <w:rPr>
                <w:rFonts w:cs="Arial"/>
                <w:lang w:eastAsia="ja-JP"/>
              </w:rPr>
            </w:pPr>
            <w:r>
              <w:rPr>
                <w:rFonts w:cs="Arial"/>
              </w:rPr>
              <w:t>ignore</w:t>
            </w:r>
          </w:p>
        </w:tc>
      </w:tr>
      <w:tr w:rsidR="00361DDB">
        <w:tc>
          <w:tcPr>
            <w:tcW w:w="2578" w:type="dxa"/>
          </w:tcPr>
          <w:p w:rsidR="00361DDB" w:rsidRDefault="008861FF">
            <w:pPr>
              <w:pStyle w:val="TAL"/>
            </w:pPr>
            <w:r>
              <w:rPr>
                <w:rFonts w:cs="Arial" w:hint="eastAsia"/>
              </w:rPr>
              <w:t>PC5 QoS Parameters</w:t>
            </w:r>
          </w:p>
        </w:tc>
        <w:tc>
          <w:tcPr>
            <w:tcW w:w="1104" w:type="dxa"/>
          </w:tcPr>
          <w:p w:rsidR="00361DDB" w:rsidRDefault="008861FF">
            <w:pPr>
              <w:pStyle w:val="TAL"/>
              <w:rPr>
                <w:rFonts w:cs="Arial"/>
                <w:lang w:eastAsia="ja-JP"/>
              </w:rPr>
            </w:pPr>
            <w:r>
              <w:rPr>
                <w:rFonts w:cs="Arial" w:hint="eastAsia"/>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hint="eastAsia"/>
              </w:rPr>
              <w:t>9.2.3.</w:t>
            </w:r>
            <w:r>
              <w:rPr>
                <w:rFonts w:cs="Arial"/>
              </w:rPr>
              <w:t>109</w:t>
            </w:r>
          </w:p>
        </w:tc>
        <w:tc>
          <w:tcPr>
            <w:tcW w:w="1800" w:type="dxa"/>
          </w:tcPr>
          <w:p w:rsidR="00361DDB" w:rsidRDefault="008861FF">
            <w:pPr>
              <w:pStyle w:val="TAL"/>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rsidR="00361DDB" w:rsidRDefault="008861FF">
            <w:pPr>
              <w:pStyle w:val="TAC"/>
              <w:rPr>
                <w:lang w:eastAsia="ja-JP"/>
              </w:rPr>
            </w:pPr>
            <w:r>
              <w:rPr>
                <w:rFonts w:cs="Arial"/>
              </w:rPr>
              <w:t>YES</w:t>
            </w:r>
          </w:p>
        </w:tc>
        <w:tc>
          <w:tcPr>
            <w:tcW w:w="1137" w:type="dxa"/>
          </w:tcPr>
          <w:p w:rsidR="00361DDB" w:rsidRDefault="008861FF">
            <w:pPr>
              <w:pStyle w:val="TAC"/>
              <w:rPr>
                <w:rFonts w:cs="Arial"/>
                <w:lang w:eastAsia="ja-JP"/>
              </w:rPr>
            </w:pPr>
            <w:r>
              <w:rPr>
                <w:rFonts w:cs="Arial"/>
              </w:rPr>
              <w:t>ignore</w:t>
            </w:r>
          </w:p>
        </w:tc>
      </w:tr>
      <w:tr w:rsidR="00361DDB">
        <w:tc>
          <w:tcPr>
            <w:tcW w:w="2578" w:type="dxa"/>
          </w:tcPr>
          <w:p w:rsidR="00361DDB" w:rsidRDefault="008861FF">
            <w:pPr>
              <w:pStyle w:val="TAL"/>
              <w:rPr>
                <w:rFonts w:cs="Arial"/>
              </w:rPr>
            </w:pPr>
            <w:r>
              <w:t>Mobility Information</w:t>
            </w:r>
          </w:p>
        </w:tc>
        <w:tc>
          <w:tcPr>
            <w:tcW w:w="1104" w:type="dxa"/>
          </w:tcPr>
          <w:p w:rsidR="00361DDB" w:rsidRDefault="008861FF">
            <w:pPr>
              <w:pStyle w:val="TAL"/>
              <w:rPr>
                <w:rFonts w:cs="Arial"/>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rPr>
            </w:pPr>
            <w:r>
              <w:rPr>
                <w:rFonts w:cs="Arial"/>
                <w:lang w:eastAsia="ja-JP"/>
              </w:rPr>
              <w:t>BIT STRING (SIZE (32))</w:t>
            </w:r>
          </w:p>
        </w:tc>
        <w:tc>
          <w:tcPr>
            <w:tcW w:w="1800" w:type="dxa"/>
          </w:tcPr>
          <w:p w:rsidR="00361DDB" w:rsidRDefault="008861FF">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rsidR="00361DDB" w:rsidRDefault="008861FF">
            <w:pPr>
              <w:pStyle w:val="TAC"/>
              <w:rPr>
                <w:rFonts w:cs="Arial"/>
              </w:rPr>
            </w:pPr>
            <w:r>
              <w:rPr>
                <w:lang w:eastAsia="ja-JP"/>
              </w:rPr>
              <w:t>YES</w:t>
            </w:r>
          </w:p>
        </w:tc>
        <w:tc>
          <w:tcPr>
            <w:tcW w:w="1137" w:type="dxa"/>
          </w:tcPr>
          <w:p w:rsidR="00361DDB" w:rsidRDefault="008861FF">
            <w:pPr>
              <w:pStyle w:val="TAC"/>
              <w:rPr>
                <w:rFonts w:cs="Arial"/>
              </w:rPr>
            </w:pPr>
            <w:r>
              <w:rPr>
                <w:rFonts w:cs="Arial"/>
                <w:lang w:eastAsia="ja-JP"/>
              </w:rPr>
              <w:t>ignore</w:t>
            </w:r>
          </w:p>
        </w:tc>
      </w:tr>
      <w:tr w:rsidR="00361DDB">
        <w:tc>
          <w:tcPr>
            <w:tcW w:w="2578" w:type="dxa"/>
          </w:tcPr>
          <w:p w:rsidR="00361DDB" w:rsidRDefault="008861FF">
            <w:pPr>
              <w:pStyle w:val="TAL"/>
              <w:rPr>
                <w:rFonts w:cs="Arial"/>
              </w:rPr>
            </w:pPr>
            <w:r>
              <w:t>UE History Information from the UE</w:t>
            </w:r>
          </w:p>
        </w:tc>
        <w:tc>
          <w:tcPr>
            <w:tcW w:w="1104" w:type="dxa"/>
          </w:tcPr>
          <w:p w:rsidR="00361DDB" w:rsidRDefault="008861FF">
            <w:pPr>
              <w:pStyle w:val="TAL"/>
              <w:rPr>
                <w:rFonts w:cs="Arial"/>
              </w:rPr>
            </w:pPr>
            <w:r>
              <w:rPr>
                <w:rFonts w:cs="Arial"/>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rPr>
            </w:pPr>
            <w:bookmarkStart w:id="589" w:name="_Hlk44418955"/>
            <w:r>
              <w:rPr>
                <w:rFonts w:cs="Arial"/>
                <w:lang w:eastAsia="ja-JP"/>
              </w:rPr>
              <w:t>9.2.3.</w:t>
            </w:r>
            <w:bookmarkEnd w:id="589"/>
            <w:r>
              <w:rPr>
                <w:rFonts w:cs="Arial"/>
                <w:lang w:eastAsia="ja-JP"/>
              </w:rPr>
              <w:t>110</w:t>
            </w:r>
          </w:p>
        </w:tc>
        <w:tc>
          <w:tcPr>
            <w:tcW w:w="1800" w:type="dxa"/>
          </w:tcPr>
          <w:p w:rsidR="00361DDB" w:rsidRDefault="00361DDB">
            <w:pPr>
              <w:pStyle w:val="TAL"/>
              <w:rPr>
                <w:rFonts w:eastAsia="Malgun Gothic" w:cs="Arial"/>
                <w:lang w:eastAsia="ja-JP"/>
              </w:rPr>
            </w:pPr>
          </w:p>
        </w:tc>
        <w:tc>
          <w:tcPr>
            <w:tcW w:w="1080" w:type="dxa"/>
          </w:tcPr>
          <w:p w:rsidR="00361DDB" w:rsidRDefault="008861FF">
            <w:pPr>
              <w:pStyle w:val="TAC"/>
              <w:rPr>
                <w:rFonts w:cs="Arial"/>
              </w:rPr>
            </w:pPr>
            <w:r>
              <w:rPr>
                <w:lang w:eastAsia="ja-JP"/>
              </w:rPr>
              <w:t>YES</w:t>
            </w:r>
          </w:p>
        </w:tc>
        <w:tc>
          <w:tcPr>
            <w:tcW w:w="1137" w:type="dxa"/>
          </w:tcPr>
          <w:p w:rsidR="00361DDB" w:rsidRDefault="008861FF">
            <w:pPr>
              <w:pStyle w:val="TAC"/>
              <w:rPr>
                <w:rFonts w:cs="Arial"/>
              </w:rPr>
            </w:pPr>
            <w:r>
              <w:rPr>
                <w:rFonts w:cs="Arial"/>
                <w:lang w:eastAsia="ja-JP"/>
              </w:rPr>
              <w:t>ignore</w:t>
            </w:r>
          </w:p>
        </w:tc>
      </w:tr>
      <w:tr w:rsidR="00361DDB">
        <w:tc>
          <w:tcPr>
            <w:tcW w:w="2578" w:type="dxa"/>
          </w:tcPr>
          <w:p w:rsidR="00361DDB" w:rsidRDefault="008861FF">
            <w:pPr>
              <w:pStyle w:val="TAL"/>
            </w:pPr>
            <w:r>
              <w:rPr>
                <w:rFonts w:hint="eastAsia"/>
              </w:rPr>
              <w:t xml:space="preserve">IAB </w:t>
            </w:r>
            <w:r>
              <w:t>N</w:t>
            </w:r>
            <w:r>
              <w:rPr>
                <w:rFonts w:hint="eastAsia"/>
              </w:rPr>
              <w:t xml:space="preserve">ode </w:t>
            </w:r>
            <w:r>
              <w:t>I</w:t>
            </w:r>
            <w:r>
              <w:rPr>
                <w:rFonts w:hint="eastAsia"/>
              </w:rPr>
              <w:t>ndication</w:t>
            </w:r>
          </w:p>
        </w:tc>
        <w:tc>
          <w:tcPr>
            <w:tcW w:w="1104" w:type="dxa"/>
          </w:tcPr>
          <w:p w:rsidR="00361DDB" w:rsidRDefault="008861FF">
            <w:pPr>
              <w:pStyle w:val="TAL"/>
              <w:rPr>
                <w:rFonts w:cs="Arial"/>
                <w:lang w:eastAsia="ja-JP"/>
              </w:rPr>
            </w:pPr>
            <w:r>
              <w:rPr>
                <w:rFonts w:cs="Arial" w:hint="eastAsia"/>
                <w:lang w:eastAsia="ja-JP"/>
              </w:rPr>
              <w:t>O</w:t>
            </w:r>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800" w:type="dxa"/>
          </w:tcPr>
          <w:p w:rsidR="00361DDB" w:rsidRDefault="00361DDB">
            <w:pPr>
              <w:pStyle w:val="TAL"/>
              <w:rPr>
                <w:rFonts w:eastAsia="Malgun Gothic" w:cs="Arial"/>
                <w:lang w:eastAsia="ja-JP"/>
              </w:rPr>
            </w:pPr>
          </w:p>
        </w:tc>
        <w:tc>
          <w:tcPr>
            <w:tcW w:w="1080" w:type="dxa"/>
          </w:tcPr>
          <w:p w:rsidR="00361DDB" w:rsidRDefault="008861FF">
            <w:pPr>
              <w:pStyle w:val="TAC"/>
              <w:rPr>
                <w:lang w:eastAsia="ja-JP"/>
              </w:rPr>
            </w:pPr>
            <w:r>
              <w:rPr>
                <w:rFonts w:hint="eastAsia"/>
                <w:lang w:eastAsia="ja-JP"/>
              </w:rPr>
              <w:t>Y</w:t>
            </w:r>
            <w:r>
              <w:rPr>
                <w:lang w:eastAsia="ja-JP"/>
              </w:rPr>
              <w:t>ES</w:t>
            </w:r>
          </w:p>
        </w:tc>
        <w:tc>
          <w:tcPr>
            <w:tcW w:w="1137" w:type="dxa"/>
          </w:tcPr>
          <w:p w:rsidR="00361DDB" w:rsidRDefault="008861FF">
            <w:pPr>
              <w:pStyle w:val="TAC"/>
              <w:rPr>
                <w:rFonts w:cs="Arial"/>
                <w:lang w:eastAsia="ja-JP"/>
              </w:rPr>
            </w:pPr>
            <w:r>
              <w:rPr>
                <w:rFonts w:cs="Arial"/>
                <w:lang w:eastAsia="ja-JP"/>
              </w:rPr>
              <w:t>reject</w:t>
            </w:r>
          </w:p>
        </w:tc>
      </w:tr>
      <w:tr w:rsidR="00361DDB">
        <w:tc>
          <w:tcPr>
            <w:tcW w:w="2578" w:type="dxa"/>
          </w:tcPr>
          <w:p w:rsidR="00361DDB" w:rsidRDefault="008861FF">
            <w:pPr>
              <w:pStyle w:val="TAL"/>
            </w:pPr>
            <w:ins w:id="590" w:author="ZTE" w:date="2021-10-12T18:02:00Z">
              <w:r>
                <w:t xml:space="preserve">5G </w:t>
              </w:r>
              <w:r>
                <w:rPr>
                  <w:rFonts w:hint="eastAsia"/>
                </w:rPr>
                <w:t>A</w:t>
              </w:r>
              <w:r>
                <w:t xml:space="preserve">ccess </w:t>
              </w:r>
              <w:r>
                <w:rPr>
                  <w:rFonts w:hint="eastAsia"/>
                </w:rPr>
                <w:t>S</w:t>
              </w:r>
              <w:r>
                <w:t xml:space="preserve">tratum </w:t>
              </w:r>
              <w:r>
                <w:rPr>
                  <w:rFonts w:hint="eastAsia"/>
                </w:rPr>
                <w:t>T</w:t>
              </w:r>
              <w:r>
                <w:t xml:space="preserve">ime </w:t>
              </w:r>
              <w:r>
                <w:rPr>
                  <w:rFonts w:hint="eastAsia"/>
                </w:rPr>
                <w:t>D</w:t>
              </w:r>
              <w:r>
                <w:t xml:space="preserve">istribution </w:t>
              </w:r>
            </w:ins>
            <w:ins w:id="591" w:author="ZTE" w:date="2021-10-15T11:59:00Z">
              <w:r>
                <w:rPr>
                  <w:rFonts w:hint="eastAsia"/>
                </w:rPr>
                <w:t>Parameters</w:t>
              </w:r>
            </w:ins>
          </w:p>
        </w:tc>
        <w:tc>
          <w:tcPr>
            <w:tcW w:w="1104" w:type="dxa"/>
          </w:tcPr>
          <w:p w:rsidR="00361DDB" w:rsidRDefault="008861FF">
            <w:pPr>
              <w:pStyle w:val="TAL"/>
              <w:rPr>
                <w:rFonts w:eastAsia="宋体" w:cs="Arial"/>
              </w:rPr>
            </w:pPr>
            <w:ins w:id="592" w:author="ZTE" w:date="2021-10-12T18:25:00Z">
              <w:r>
                <w:rPr>
                  <w:rFonts w:eastAsia="宋体" w:cs="Arial" w:hint="eastAsia"/>
                </w:rPr>
                <w:t>O</w:t>
              </w:r>
            </w:ins>
          </w:p>
        </w:tc>
        <w:tc>
          <w:tcPr>
            <w:tcW w:w="1526" w:type="dxa"/>
          </w:tcPr>
          <w:p w:rsidR="00361DDB" w:rsidRDefault="00361DDB">
            <w:pPr>
              <w:pStyle w:val="TAL"/>
              <w:rPr>
                <w:lang w:eastAsia="ja-JP"/>
              </w:rPr>
            </w:pPr>
          </w:p>
        </w:tc>
        <w:tc>
          <w:tcPr>
            <w:tcW w:w="1260" w:type="dxa"/>
          </w:tcPr>
          <w:p w:rsidR="00361DDB" w:rsidRDefault="008861FF">
            <w:pPr>
              <w:pStyle w:val="TAL"/>
              <w:rPr>
                <w:rFonts w:cs="Arial"/>
                <w:lang w:eastAsia="ja-JP"/>
              </w:rPr>
            </w:pPr>
            <w:ins w:id="593" w:author="ZTE" w:date="2021-10-15T14:47:00Z">
              <w:r>
                <w:rPr>
                  <w:rFonts w:eastAsia="宋体" w:cs="Arial" w:hint="eastAsia"/>
                </w:rPr>
                <w:t>9.2.3.xxx</w:t>
              </w:r>
            </w:ins>
          </w:p>
        </w:tc>
        <w:tc>
          <w:tcPr>
            <w:tcW w:w="1800" w:type="dxa"/>
          </w:tcPr>
          <w:p w:rsidR="00361DDB" w:rsidRDefault="008861FF">
            <w:pPr>
              <w:pStyle w:val="TAL"/>
              <w:rPr>
                <w:rFonts w:eastAsia="Malgun Gothic" w:cs="Arial"/>
                <w:lang w:eastAsia="ja-JP"/>
              </w:rPr>
            </w:pPr>
            <w:ins w:id="594" w:author="ZTE" w:date="2021-10-15T12:01:00Z">
              <w:r>
                <w:t>Specified in TS 23.</w:t>
              </w:r>
              <w:r>
                <w:rPr>
                  <w:rFonts w:hint="eastAsia"/>
                </w:rPr>
                <w:t>501</w:t>
              </w:r>
              <w:r>
                <w:t xml:space="preserve"> [</w:t>
              </w:r>
              <w:r>
                <w:rPr>
                  <w:rFonts w:hint="eastAsia"/>
                </w:rPr>
                <w:t>9</w:t>
              </w:r>
              <w:r>
                <w:t>].</w:t>
              </w:r>
              <w:r>
                <w:rPr>
                  <w:rFonts w:eastAsia="等线"/>
                </w:rPr>
                <w:t xml:space="preserve"> This IE provides the 5G Access Stratum Time Distribution parameters to be applied to a UE, group of UEs or any UE using the DNN and S-NSSAI</w:t>
              </w:r>
              <w:r>
                <w:rPr>
                  <w:rFonts w:eastAsia="等线" w:hint="eastAsia"/>
                </w:rPr>
                <w:t>.</w:t>
              </w:r>
            </w:ins>
          </w:p>
        </w:tc>
        <w:tc>
          <w:tcPr>
            <w:tcW w:w="1080" w:type="dxa"/>
          </w:tcPr>
          <w:p w:rsidR="00361DDB" w:rsidRDefault="008861FF">
            <w:pPr>
              <w:pStyle w:val="TAC"/>
              <w:rPr>
                <w:lang w:eastAsia="ja-JP"/>
              </w:rPr>
            </w:pPr>
            <w:ins w:id="595" w:author="ZTE" w:date="2021-10-12T18:25:00Z">
              <w:r>
                <w:rPr>
                  <w:rFonts w:hint="eastAsia"/>
                  <w:lang w:eastAsia="ja-JP"/>
                </w:rPr>
                <w:t>Y</w:t>
              </w:r>
              <w:r>
                <w:rPr>
                  <w:lang w:eastAsia="ja-JP"/>
                </w:rPr>
                <w:t>ES</w:t>
              </w:r>
            </w:ins>
          </w:p>
        </w:tc>
        <w:tc>
          <w:tcPr>
            <w:tcW w:w="1137" w:type="dxa"/>
          </w:tcPr>
          <w:p w:rsidR="00361DDB" w:rsidRDefault="008861FF">
            <w:pPr>
              <w:pStyle w:val="TAC"/>
              <w:rPr>
                <w:rFonts w:cs="Arial"/>
                <w:lang w:eastAsia="ja-JP"/>
              </w:rPr>
            </w:pPr>
            <w:ins w:id="596" w:author="ZTE" w:date="2021-10-12T18:25:00Z">
              <w:r>
                <w:rPr>
                  <w:rFonts w:cs="Arial"/>
                  <w:lang w:eastAsia="ja-JP"/>
                </w:rPr>
                <w:t>ignore</w:t>
              </w:r>
            </w:ins>
          </w:p>
        </w:tc>
      </w:tr>
    </w:tbl>
    <w:p w:rsidR="00361DDB" w:rsidRDefault="00361DDB"/>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61DDB">
        <w:tc>
          <w:tcPr>
            <w:tcW w:w="3244" w:type="dxa"/>
            <w:tcBorders>
              <w:top w:val="single" w:sz="4" w:space="0" w:color="auto"/>
              <w:left w:val="single" w:sz="4" w:space="0" w:color="auto"/>
              <w:bottom w:val="single" w:sz="4" w:space="0" w:color="auto"/>
              <w:right w:val="single" w:sz="4" w:space="0" w:color="auto"/>
            </w:tcBorders>
          </w:tcPr>
          <w:p w:rsidR="00361DDB" w:rsidRDefault="008861F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rsidR="00361DDB" w:rsidRDefault="008861FF">
            <w:pPr>
              <w:pStyle w:val="TAH"/>
              <w:rPr>
                <w:lang w:eastAsia="ja-JP"/>
              </w:rPr>
            </w:pPr>
            <w:r>
              <w:t>Explanation</w:t>
            </w:r>
          </w:p>
        </w:tc>
      </w:tr>
      <w:tr w:rsidR="00361DDB">
        <w:tc>
          <w:tcPr>
            <w:tcW w:w="3244" w:type="dxa"/>
            <w:tcBorders>
              <w:top w:val="single" w:sz="4" w:space="0" w:color="auto"/>
              <w:left w:val="single" w:sz="4" w:space="0" w:color="auto"/>
              <w:bottom w:val="single" w:sz="4" w:space="0" w:color="auto"/>
              <w:right w:val="single" w:sz="4" w:space="0" w:color="auto"/>
            </w:tcBorders>
          </w:tcPr>
          <w:p w:rsidR="00361DDB" w:rsidRDefault="008861FF">
            <w:pPr>
              <w:pStyle w:val="TAL"/>
              <w:rPr>
                <w:rFonts w:cs="Arial"/>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tcPr>
          <w:p w:rsidR="00361DDB" w:rsidRDefault="008861FF">
            <w:pPr>
              <w:pStyle w:val="TAL"/>
              <w:rPr>
                <w:rFonts w:cs="Arial"/>
              </w:rPr>
            </w:pPr>
            <w:r>
              <w:rPr>
                <w:rFonts w:cs="Arial"/>
                <w:snapToGrid w:val="0"/>
              </w:rPr>
              <w:t xml:space="preserve">This IE shall be present if the </w:t>
            </w:r>
            <w:r>
              <w:rPr>
                <w:rFonts w:cs="Arial"/>
                <w:i/>
                <w:snapToGrid w:val="0"/>
              </w:rPr>
              <w:t xml:space="preserve">CHO Trigger </w:t>
            </w:r>
            <w:r>
              <w:t>IE is present and set to "</w:t>
            </w:r>
            <w:r>
              <w:rPr>
                <w:rFonts w:cs="Arial"/>
                <w:lang w:eastAsia="ja-JP"/>
              </w:rPr>
              <w:t>CHO-replace"</w:t>
            </w:r>
            <w:r>
              <w:rPr>
                <w:rFonts w:cs="Arial"/>
                <w:snapToGrid w:val="0"/>
              </w:rPr>
              <w:t>.</w:t>
            </w:r>
          </w:p>
        </w:tc>
      </w:tr>
    </w:tbl>
    <w:p w:rsidR="00361DDB" w:rsidRDefault="00361DD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1DDB">
        <w:tc>
          <w:tcPr>
            <w:tcW w:w="3686" w:type="dxa"/>
          </w:tcPr>
          <w:p w:rsidR="00361DDB" w:rsidRDefault="008861FF">
            <w:pPr>
              <w:pStyle w:val="TAH"/>
              <w:rPr>
                <w:lang w:eastAsia="ja-JP"/>
              </w:rPr>
            </w:pPr>
            <w:r>
              <w:rPr>
                <w:lang w:eastAsia="ja-JP"/>
              </w:rPr>
              <w:t>Range bound</w:t>
            </w:r>
          </w:p>
        </w:tc>
        <w:tc>
          <w:tcPr>
            <w:tcW w:w="5670" w:type="dxa"/>
          </w:tcPr>
          <w:p w:rsidR="00361DDB" w:rsidRDefault="008861FF">
            <w:pPr>
              <w:pStyle w:val="TAH"/>
              <w:rPr>
                <w:lang w:eastAsia="ja-JP"/>
              </w:rPr>
            </w:pPr>
            <w:r>
              <w:rPr>
                <w:lang w:eastAsia="ja-JP"/>
              </w:rPr>
              <w:t>Explanation</w:t>
            </w:r>
          </w:p>
        </w:tc>
      </w:tr>
      <w:tr w:rsidR="00361DDB">
        <w:tc>
          <w:tcPr>
            <w:tcW w:w="3686" w:type="dxa"/>
          </w:tcPr>
          <w:p w:rsidR="00361DDB" w:rsidRDefault="008861FF">
            <w:pPr>
              <w:pStyle w:val="TAL"/>
              <w:rPr>
                <w:lang w:eastAsia="ja-JP"/>
              </w:rPr>
            </w:pPr>
            <w:r>
              <w:rPr>
                <w:lang w:eastAsia="ja-JP"/>
              </w:rPr>
              <w:t>maxnoof</w:t>
            </w:r>
            <w:r>
              <w:t>MDT</w:t>
            </w:r>
            <w:r>
              <w:rPr>
                <w:lang w:eastAsia="ja-JP"/>
              </w:rPr>
              <w:t>PLMNs</w:t>
            </w:r>
          </w:p>
        </w:tc>
        <w:tc>
          <w:tcPr>
            <w:tcW w:w="5670" w:type="dxa"/>
          </w:tcPr>
          <w:p w:rsidR="00361DDB" w:rsidRDefault="008861FF">
            <w:pPr>
              <w:pStyle w:val="TAL"/>
              <w:rPr>
                <w:lang w:eastAsia="ja-JP"/>
              </w:rPr>
            </w:pPr>
            <w:r>
              <w:rPr>
                <w:lang w:eastAsia="ja-JP"/>
              </w:rPr>
              <w:t xml:space="preserve">PLMNs in the </w:t>
            </w:r>
            <w:r>
              <w:t xml:space="preserve">Management Based </w:t>
            </w:r>
            <w:r>
              <w:rPr>
                <w:lang w:eastAsia="ja-JP"/>
              </w:rPr>
              <w:t>MDT PLMN list. Value is 16.</w:t>
            </w:r>
          </w:p>
        </w:tc>
      </w:tr>
    </w:tbl>
    <w:p w:rsidR="00361DDB" w:rsidRDefault="00361DDB">
      <w:pPr>
        <w:pStyle w:val="PL"/>
        <w:rPr>
          <w:snapToGrid w:val="0"/>
          <w:lang w:val="en-GB" w:eastAsia="en-GB"/>
        </w:rPr>
      </w:pPr>
    </w:p>
    <w:p w:rsidR="00361DDB" w:rsidRDefault="008861FF">
      <w:pPr>
        <w:pStyle w:val="FirstChange"/>
        <w:outlineLvl w:val="2"/>
        <w:rPr>
          <w:highlight w:val="yellow"/>
        </w:rPr>
      </w:pPr>
      <w:r>
        <w:rPr>
          <w:highlight w:val="yellow"/>
        </w:rPr>
        <w:t xml:space="preserve">&lt;&lt;&lt;&lt;&lt;&lt;&lt;&lt;&lt;&lt;&lt;&lt;&lt;&lt;&lt;&lt;&lt;&lt;&lt;&lt; </w:t>
      </w:r>
      <w:r>
        <w:rPr>
          <w:rFonts w:hint="eastAsia"/>
          <w:highlight w:val="yellow"/>
        </w:rPr>
        <w:t>NEXT CHANGE</w:t>
      </w:r>
      <w:r>
        <w:rPr>
          <w:highlight w:val="yellow"/>
        </w:rPr>
        <w:t xml:space="preserve"> &gt;&gt;&gt;&gt;&gt;&gt;&gt;&gt;&gt;&gt;&gt;&gt;&gt;&gt;&gt;&gt;&gt;&gt;&gt;&gt;</w:t>
      </w:r>
    </w:p>
    <w:p w:rsidR="00361DDB" w:rsidRDefault="008861FF">
      <w:pPr>
        <w:pStyle w:val="4"/>
        <w:numPr>
          <w:ilvl w:val="1"/>
          <w:numId w:val="0"/>
        </w:numPr>
        <w:ind w:left="200"/>
      </w:pPr>
      <w:bookmarkStart w:id="597" w:name="_Toc45107954"/>
      <w:bookmarkStart w:id="598" w:name="_Toc56693656"/>
      <w:bookmarkStart w:id="599" w:name="_Toc81321996"/>
      <w:bookmarkStart w:id="600" w:name="_Toc51850653"/>
      <w:bookmarkStart w:id="601" w:name="_Toc66286693"/>
      <w:bookmarkStart w:id="602" w:name="_Toc36555846"/>
      <w:bookmarkStart w:id="603" w:name="_Toc64447199"/>
      <w:bookmarkStart w:id="604" w:name="_Toc45901574"/>
      <w:bookmarkStart w:id="605" w:name="_Toc44497566"/>
      <w:bookmarkStart w:id="606" w:name="_Toc20955249"/>
      <w:bookmarkStart w:id="607" w:name="_Toc29991446"/>
      <w:bookmarkStart w:id="608" w:name="_Toc74151388"/>
      <w:r>
        <w:t>9.2.1.13</w:t>
      </w:r>
      <w:r>
        <w:tab/>
        <w:t>UE Context Information – Retrieve UE Context Response</w:t>
      </w:r>
      <w:bookmarkEnd w:id="597"/>
      <w:bookmarkEnd w:id="598"/>
      <w:bookmarkEnd w:id="599"/>
      <w:bookmarkEnd w:id="600"/>
      <w:bookmarkEnd w:id="601"/>
      <w:bookmarkEnd w:id="602"/>
      <w:bookmarkEnd w:id="603"/>
      <w:bookmarkEnd w:id="604"/>
      <w:bookmarkEnd w:id="605"/>
      <w:bookmarkEnd w:id="606"/>
      <w:bookmarkEnd w:id="607"/>
      <w:bookmarkEnd w:id="608"/>
    </w:p>
    <w:p w:rsidR="00361DDB" w:rsidRDefault="008861FF">
      <w: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080"/>
        <w:gridCol w:w="1046"/>
        <w:gridCol w:w="1560"/>
        <w:gridCol w:w="2268"/>
        <w:gridCol w:w="1134"/>
        <w:gridCol w:w="1134"/>
      </w:tblGrid>
      <w:tr w:rsidR="00361DDB">
        <w:tc>
          <w:tcPr>
            <w:tcW w:w="1951" w:type="dxa"/>
          </w:tcPr>
          <w:p w:rsidR="00361DDB" w:rsidRDefault="008861FF">
            <w:pPr>
              <w:pStyle w:val="TAH"/>
              <w:rPr>
                <w:lang w:eastAsia="ja-JP"/>
              </w:rPr>
            </w:pPr>
            <w:r>
              <w:rPr>
                <w:lang w:eastAsia="ja-JP"/>
              </w:rPr>
              <w:lastRenderedPageBreak/>
              <w:t>IE/Group Name</w:t>
            </w:r>
          </w:p>
        </w:tc>
        <w:tc>
          <w:tcPr>
            <w:tcW w:w="1080" w:type="dxa"/>
          </w:tcPr>
          <w:p w:rsidR="00361DDB" w:rsidRDefault="008861FF">
            <w:pPr>
              <w:pStyle w:val="TAH"/>
              <w:rPr>
                <w:lang w:eastAsia="ja-JP"/>
              </w:rPr>
            </w:pPr>
            <w:r>
              <w:rPr>
                <w:lang w:eastAsia="ja-JP"/>
              </w:rPr>
              <w:t>Presence</w:t>
            </w:r>
          </w:p>
        </w:tc>
        <w:tc>
          <w:tcPr>
            <w:tcW w:w="1046" w:type="dxa"/>
          </w:tcPr>
          <w:p w:rsidR="00361DDB" w:rsidRDefault="008861FF">
            <w:pPr>
              <w:pStyle w:val="TAH"/>
              <w:rPr>
                <w:lang w:eastAsia="ja-JP"/>
              </w:rPr>
            </w:pPr>
            <w:r>
              <w:rPr>
                <w:lang w:eastAsia="ja-JP"/>
              </w:rPr>
              <w:t>Range</w:t>
            </w:r>
          </w:p>
        </w:tc>
        <w:tc>
          <w:tcPr>
            <w:tcW w:w="1560" w:type="dxa"/>
          </w:tcPr>
          <w:p w:rsidR="00361DDB" w:rsidRDefault="008861FF">
            <w:pPr>
              <w:pStyle w:val="TAH"/>
              <w:rPr>
                <w:lang w:eastAsia="ja-JP"/>
              </w:rPr>
            </w:pPr>
            <w:r>
              <w:rPr>
                <w:lang w:eastAsia="ja-JP"/>
              </w:rPr>
              <w:t>IE type and reference</w:t>
            </w:r>
          </w:p>
        </w:tc>
        <w:tc>
          <w:tcPr>
            <w:tcW w:w="2268" w:type="dxa"/>
          </w:tcPr>
          <w:p w:rsidR="00361DDB" w:rsidRDefault="008861FF">
            <w:pPr>
              <w:pStyle w:val="TAH"/>
              <w:rPr>
                <w:lang w:eastAsia="ja-JP"/>
              </w:rPr>
            </w:pPr>
            <w:r>
              <w:rPr>
                <w:lang w:eastAsia="ja-JP"/>
              </w:rPr>
              <w:t>Semantics description</w:t>
            </w:r>
          </w:p>
        </w:tc>
        <w:tc>
          <w:tcPr>
            <w:tcW w:w="1134" w:type="dxa"/>
          </w:tcPr>
          <w:p w:rsidR="00361DDB" w:rsidRDefault="008861FF">
            <w:pPr>
              <w:pStyle w:val="TAH"/>
              <w:rPr>
                <w:lang w:eastAsia="ja-JP"/>
              </w:rPr>
            </w:pPr>
            <w:r>
              <w:rPr>
                <w:lang w:eastAsia="ja-JP"/>
              </w:rPr>
              <w:t>Criticality</w:t>
            </w:r>
          </w:p>
        </w:tc>
        <w:tc>
          <w:tcPr>
            <w:tcW w:w="1134" w:type="dxa"/>
          </w:tcPr>
          <w:p w:rsidR="00361DDB" w:rsidRDefault="008861FF">
            <w:pPr>
              <w:pStyle w:val="TAH"/>
              <w:rPr>
                <w:lang w:eastAsia="ja-JP"/>
              </w:rPr>
            </w:pPr>
            <w:r>
              <w:rPr>
                <w:lang w:eastAsia="ja-JP"/>
              </w:rPr>
              <w:t>Assigned Criticality</w:t>
            </w: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AMF UE NGAP ID</w:t>
            </w:r>
          </w:p>
          <w:p w:rsidR="00361DDB" w:rsidRDefault="008861FF">
            <w:pPr>
              <w:pStyle w:val="TAL"/>
              <w:rPr>
                <w:lang w:eastAsia="ja-JP"/>
              </w:rPr>
            </w:pPr>
            <w:r>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CP Transport Layer Information</w:t>
            </w:r>
          </w:p>
          <w:p w:rsidR="00361DDB" w:rsidRDefault="008861FF">
            <w:pPr>
              <w:pStyle w:val="TAL"/>
              <w:rPr>
                <w:lang w:eastAsia="ja-JP"/>
              </w:rPr>
            </w:pPr>
            <w:r>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rsidR="00361DDB" w:rsidRDefault="008861FF">
            <w:pPr>
              <w:pStyle w:val="TAL"/>
            </w:pPr>
            <w:r>
              <w:t>This IE indicates the AMF’s IP address of the SCTP association used at the source NG-C interface instance.</w:t>
            </w:r>
          </w:p>
          <w:p w:rsidR="00361DDB" w:rsidRDefault="008861FF">
            <w:pPr>
              <w:pStyle w:val="TAL"/>
              <w:rPr>
                <w:lang w:eastAsia="ja-JP"/>
              </w:rPr>
            </w:pPr>
            <w:r>
              <w:rPr>
                <w:rFonts w:hint="eastAsia"/>
              </w:rPr>
              <w:t>Note:</w:t>
            </w:r>
            <w:r>
              <w:t xml:space="preserve"> If no UE TNLA binding exists at the source NG-RAN node, the source NG-RAN node indicates the TNL </w:t>
            </w:r>
            <w:r>
              <w:rPr>
                <w:rFonts w:hint="eastAsia"/>
              </w:rPr>
              <w:t xml:space="preserve">association </w:t>
            </w:r>
            <w:r>
              <w:t>address it would have selected if it would have had to create a UE TNLA binding</w:t>
            </w:r>
            <w:r>
              <w:rPr>
                <w:rFonts w:hint="eastAsia"/>
              </w:rPr>
              <w:t>.</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pPr>
            <w:r>
              <w:t>UE Security Capabilities</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pPr>
            <w: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bookmarkStart w:id="609" w:name="_Hlk508046299"/>
            <w:r>
              <w:rPr>
                <w:lang w:eastAsia="ja-JP"/>
              </w:rPr>
              <w:t xml:space="preserve">PDU Session Resources To </w:t>
            </w:r>
            <w:r>
              <w:rPr>
                <w:rFonts w:eastAsia="MS Mincho"/>
                <w:lang w:eastAsia="ja-JP"/>
              </w:rPr>
              <w:t>B</w:t>
            </w:r>
            <w:r>
              <w:rPr>
                <w:lang w:eastAsia="ja-JP"/>
              </w:rPr>
              <w:t>e Setup List</w:t>
            </w:r>
            <w:bookmarkEnd w:id="609"/>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9.2.1.1</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rsidR="00361DDB" w:rsidRDefault="008861FF">
            <w:pPr>
              <w:pStyle w:val="TAL"/>
            </w:pPr>
            <w:r>
              <w:rPr>
                <w:lang w:eastAsia="ja-JP"/>
              </w:rPr>
              <w:t xml:space="preserve">Includes the </w:t>
            </w:r>
            <w:r>
              <w:rPr>
                <w:i/>
                <w:lang w:eastAsia="ja-JP"/>
              </w:rPr>
              <w:t>HandoverPreparationInformation</w:t>
            </w:r>
            <w:r>
              <w:rPr>
                <w:lang w:eastAsia="ja-JP"/>
              </w:rPr>
              <w:t xml:space="preserve"> message as defined in subclause 11.2.2 of TS 38.331[10]</w:t>
            </w:r>
            <w:r>
              <w:rPr>
                <w:rFonts w:hint="eastAsia"/>
              </w:rPr>
              <w:t xml:space="preserve"> if the old and new serving </w:t>
            </w:r>
            <w:r>
              <w:t xml:space="preserve">NG-RAN </w:t>
            </w:r>
            <w:r>
              <w:rPr>
                <w:rFonts w:hint="eastAsia"/>
              </w:rPr>
              <w:t>nodes are gNB</w:t>
            </w:r>
            <w:r>
              <w:t>s.</w:t>
            </w:r>
          </w:p>
          <w:p w:rsidR="00361DDB" w:rsidRDefault="008861FF">
            <w:pPr>
              <w:pStyle w:val="TAL"/>
              <w:rPr>
                <w:lang w:eastAsia="ja-JP"/>
              </w:rPr>
            </w:pPr>
            <w:r>
              <w:rPr>
                <w:lang w:eastAsia="ja-JP"/>
              </w:rPr>
              <w:t xml:space="preserve">Includes either the </w:t>
            </w:r>
            <w:r>
              <w:rPr>
                <w:i/>
                <w:lang w:eastAsia="ja-JP"/>
              </w:rPr>
              <w:t>HandoverPreparationInformation</w:t>
            </w:r>
            <w:r>
              <w:rPr>
                <w:lang w:eastAsia="ja-JP"/>
              </w:rPr>
              <w:t xml:space="preserve"> message as defined in subclause 10.2.2 of TS 36.331 [14] or the </w:t>
            </w:r>
            <w:r>
              <w:rPr>
                <w:i/>
                <w:lang w:eastAsia="ja-JP"/>
              </w:rPr>
              <w:t>HandoverPreparationInformation-NB</w:t>
            </w:r>
            <w:r>
              <w:rPr>
                <w:lang w:eastAsia="ja-JP"/>
              </w:rPr>
              <w:t xml:space="preserve"> message as defined in subclause 10.6.2 of TS 36.331 [14]</w:t>
            </w:r>
            <w:r>
              <w:t>,</w:t>
            </w:r>
            <w:r>
              <w:rPr>
                <w:rFonts w:hint="eastAsia"/>
              </w:rPr>
              <w:t xml:space="preserve"> if the old and new serving </w:t>
            </w:r>
            <w:r>
              <w:t xml:space="preserve">NG-RAN </w:t>
            </w:r>
            <w:r>
              <w:rPr>
                <w:rFonts w:hint="eastAsia"/>
              </w:rPr>
              <w:t>nodes are ng-eNB</w:t>
            </w:r>
            <w:r>
              <w:t>s</w:t>
            </w: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361DDB" w:rsidRDefault="00361DDB">
            <w:pPr>
              <w:pStyle w:val="TAC"/>
              <w:rPr>
                <w:lang w:eastAsia="ja-JP"/>
              </w:rPr>
            </w:pP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lang w:eastAsia="ja-JP"/>
              </w:rPr>
              <w:t>ignore</w:t>
            </w: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rFonts w:cs="Arial"/>
                <w:szCs w:val="18"/>
                <w:lang w:eastAsia="ja-JP"/>
              </w:rPr>
            </w:pPr>
            <w:bookmarkStart w:id="610" w:name="_Hlk44414392"/>
            <w:r>
              <w:rPr>
                <w:lang w:eastAsia="ja-JP"/>
              </w:rPr>
              <w:lastRenderedPageBreak/>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rFonts w:cs="Arial"/>
                <w:snapToGrid w:val="0"/>
              </w:rPr>
              <w:t>ignore</w:t>
            </w:r>
          </w:p>
        </w:tc>
      </w:tr>
      <w:bookmarkEnd w:id="610"/>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lang w:eastAsia="ja-JP"/>
              </w:rPr>
            </w:pPr>
            <w:r>
              <w:rPr>
                <w:rFonts w:cs="Arial"/>
                <w:snapToGrid w:val="0"/>
              </w:rPr>
              <w:t>Ignore</w:t>
            </w:r>
          </w:p>
        </w:tc>
      </w:tr>
      <w:tr w:rsidR="00361DDB">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t xml:space="preserve">UE </w:t>
            </w:r>
            <w:r>
              <w:rPr>
                <w:rFonts w:hint="eastAsia"/>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rFonts w:hint="eastAsia"/>
              </w:rPr>
              <w:t>O</w:t>
            </w:r>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lang w:eastAsia="ja-JP"/>
              </w:rPr>
            </w:pPr>
            <w:r>
              <w:rPr>
                <w:rFonts w:hint="eastAsia"/>
              </w:rPr>
              <w:t>9.2.3.</w:t>
            </w:r>
            <w:r>
              <w:t>138</w:t>
            </w:r>
          </w:p>
        </w:tc>
        <w:tc>
          <w:tcPr>
            <w:tcW w:w="2268" w:type="dxa"/>
            <w:tcBorders>
              <w:top w:val="single" w:sz="4" w:space="0" w:color="auto"/>
              <w:left w:val="single" w:sz="4" w:space="0" w:color="auto"/>
              <w:bottom w:val="single" w:sz="4" w:space="0" w:color="auto"/>
              <w:right w:val="single" w:sz="4" w:space="0" w:color="auto"/>
            </w:tcBorders>
          </w:tcPr>
          <w:p w:rsidR="00361DDB" w:rsidRDefault="00361DD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rFonts w:cs="Arial"/>
                <w:snapToGrid w:val="0"/>
              </w:rPr>
            </w:pPr>
            <w:r>
              <w:rPr>
                <w:rFonts w:hint="eastAsia"/>
                <w:lang w:eastAsia="zh-CN"/>
              </w:rPr>
              <w:t>reject</w:t>
            </w:r>
          </w:p>
        </w:tc>
      </w:tr>
      <w:tr w:rsidR="00361DDB">
        <w:trPr>
          <w:ins w:id="611" w:author="ZTE" w:date="2021-10-15T08:40:00Z"/>
        </w:trPr>
        <w:tc>
          <w:tcPr>
            <w:tcW w:w="1951" w:type="dxa"/>
            <w:tcBorders>
              <w:top w:val="single" w:sz="4" w:space="0" w:color="auto"/>
              <w:left w:val="single" w:sz="4" w:space="0" w:color="auto"/>
              <w:bottom w:val="single" w:sz="4" w:space="0" w:color="auto"/>
              <w:right w:val="single" w:sz="4" w:space="0" w:color="auto"/>
            </w:tcBorders>
          </w:tcPr>
          <w:p w:rsidR="00361DDB" w:rsidRDefault="008861FF">
            <w:pPr>
              <w:pStyle w:val="TAL"/>
              <w:rPr>
                <w:ins w:id="612" w:author="ZTE" w:date="2021-10-15T08:40:00Z"/>
              </w:rPr>
            </w:pPr>
            <w:ins w:id="613" w:author="ZTE" w:date="2021-10-12T18:02:00Z">
              <w:r>
                <w:t xml:space="preserve">5G </w:t>
              </w:r>
              <w:r>
                <w:rPr>
                  <w:rFonts w:hint="eastAsia"/>
                </w:rPr>
                <w:t>A</w:t>
              </w:r>
              <w:r>
                <w:t xml:space="preserve">ccess </w:t>
              </w:r>
              <w:r>
                <w:rPr>
                  <w:rFonts w:hint="eastAsia"/>
                </w:rPr>
                <w:t>S</w:t>
              </w:r>
              <w:r>
                <w:t xml:space="preserve">tratum </w:t>
              </w:r>
              <w:r>
                <w:rPr>
                  <w:rFonts w:hint="eastAsia"/>
                </w:rPr>
                <w:t>T</w:t>
              </w:r>
              <w:r>
                <w:t xml:space="preserve">ime </w:t>
              </w:r>
              <w:r>
                <w:rPr>
                  <w:rFonts w:hint="eastAsia"/>
                </w:rPr>
                <w:t>D</w:t>
              </w:r>
              <w:r>
                <w:t xml:space="preserve">istribution </w:t>
              </w:r>
            </w:ins>
            <w:ins w:id="614" w:author="ZTE" w:date="2021-10-15T12:02:00Z">
              <w:r>
                <w:rPr>
                  <w:rFonts w:hint="eastAsia"/>
                </w:rPr>
                <w:t>Parameters</w:t>
              </w:r>
            </w:ins>
          </w:p>
        </w:tc>
        <w:tc>
          <w:tcPr>
            <w:tcW w:w="1080" w:type="dxa"/>
            <w:tcBorders>
              <w:top w:val="single" w:sz="4" w:space="0" w:color="auto"/>
              <w:left w:val="single" w:sz="4" w:space="0" w:color="auto"/>
              <w:bottom w:val="single" w:sz="4" w:space="0" w:color="auto"/>
              <w:right w:val="single" w:sz="4" w:space="0" w:color="auto"/>
            </w:tcBorders>
          </w:tcPr>
          <w:p w:rsidR="00361DDB" w:rsidRDefault="008861FF">
            <w:pPr>
              <w:pStyle w:val="TAL"/>
              <w:rPr>
                <w:ins w:id="615" w:author="ZTE" w:date="2021-10-15T08:40:00Z"/>
              </w:rPr>
            </w:pPr>
            <w:ins w:id="616" w:author="ZTE" w:date="2021-10-12T18:25:00Z">
              <w:r>
                <w:rPr>
                  <w:rFonts w:eastAsia="宋体" w:cs="Arial" w:hint="eastAsia"/>
                </w:rPr>
                <w:t>O</w:t>
              </w:r>
            </w:ins>
          </w:p>
        </w:tc>
        <w:tc>
          <w:tcPr>
            <w:tcW w:w="1046" w:type="dxa"/>
            <w:tcBorders>
              <w:top w:val="single" w:sz="4" w:space="0" w:color="auto"/>
              <w:left w:val="single" w:sz="4" w:space="0" w:color="auto"/>
              <w:bottom w:val="single" w:sz="4" w:space="0" w:color="auto"/>
              <w:right w:val="single" w:sz="4" w:space="0" w:color="auto"/>
            </w:tcBorders>
          </w:tcPr>
          <w:p w:rsidR="00361DDB" w:rsidRDefault="00361DDB">
            <w:pPr>
              <w:pStyle w:val="TAL"/>
              <w:rPr>
                <w:ins w:id="617" w:author="ZTE" w:date="2021-10-15T08:40:00Z"/>
                <w:lang w:eastAsia="ja-JP"/>
              </w:rPr>
            </w:pPr>
          </w:p>
        </w:tc>
        <w:tc>
          <w:tcPr>
            <w:tcW w:w="1560" w:type="dxa"/>
            <w:tcBorders>
              <w:top w:val="single" w:sz="4" w:space="0" w:color="auto"/>
              <w:left w:val="single" w:sz="4" w:space="0" w:color="auto"/>
              <w:bottom w:val="single" w:sz="4" w:space="0" w:color="auto"/>
              <w:right w:val="single" w:sz="4" w:space="0" w:color="auto"/>
            </w:tcBorders>
          </w:tcPr>
          <w:p w:rsidR="00361DDB" w:rsidRDefault="008861FF">
            <w:pPr>
              <w:pStyle w:val="TAL"/>
              <w:rPr>
                <w:ins w:id="618" w:author="ZTE" w:date="2021-10-15T08:40:00Z"/>
                <w:rFonts w:eastAsia="宋体"/>
              </w:rPr>
            </w:pPr>
            <w:ins w:id="619" w:author="ZTE" w:date="2021-10-15T14:03:00Z">
              <w:r>
                <w:rPr>
                  <w:rFonts w:eastAsia="宋体" w:cs="Arial" w:hint="eastAsia"/>
                </w:rPr>
                <w:t>9.2.3.xxx</w:t>
              </w:r>
            </w:ins>
          </w:p>
        </w:tc>
        <w:tc>
          <w:tcPr>
            <w:tcW w:w="2268" w:type="dxa"/>
            <w:tcBorders>
              <w:top w:val="single" w:sz="4" w:space="0" w:color="auto"/>
              <w:left w:val="single" w:sz="4" w:space="0" w:color="auto"/>
              <w:bottom w:val="single" w:sz="4" w:space="0" w:color="auto"/>
              <w:right w:val="single" w:sz="4" w:space="0" w:color="auto"/>
            </w:tcBorders>
          </w:tcPr>
          <w:p w:rsidR="00361DDB" w:rsidRDefault="008861FF">
            <w:pPr>
              <w:pStyle w:val="TAL"/>
              <w:rPr>
                <w:ins w:id="620" w:author="ZTE" w:date="2021-10-15T08:40:00Z"/>
                <w:lang w:eastAsia="ja-JP"/>
              </w:rPr>
            </w:pPr>
            <w:ins w:id="621" w:author="ZTE" w:date="2021-10-15T12:01:00Z">
              <w:r>
                <w:t>Specified in TS 23.</w:t>
              </w:r>
              <w:r>
                <w:rPr>
                  <w:rFonts w:hint="eastAsia"/>
                </w:rPr>
                <w:t>501</w:t>
              </w:r>
              <w:r>
                <w:t xml:space="preserve"> [</w:t>
              </w:r>
            </w:ins>
            <w:ins w:id="622" w:author="ZTE" w:date="2021-10-15T14:04:00Z">
              <w:r>
                <w:rPr>
                  <w:rFonts w:hint="eastAsia"/>
                </w:rPr>
                <w:t>7</w:t>
              </w:r>
            </w:ins>
            <w:ins w:id="623" w:author="ZTE" w:date="2021-10-15T12:01:00Z">
              <w:r>
                <w:t>].</w:t>
              </w:r>
              <w:r>
                <w:rPr>
                  <w:rFonts w:eastAsia="等线"/>
                </w:rPr>
                <w:t xml:space="preserve"> This IE provides the 5G Access Stratum Time Distribution parameters to be applied to a UE, group of UEs or any UE using the DNN and S-NSSAI</w:t>
              </w:r>
              <w:r>
                <w:rPr>
                  <w:rFonts w:eastAsia="等线" w:hint="eastAsia"/>
                </w:rPr>
                <w:t>.</w:t>
              </w:r>
            </w:ins>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ins w:id="624" w:author="ZTE" w:date="2021-10-15T08:40:00Z"/>
                <w:lang w:eastAsia="zh-CN"/>
              </w:rPr>
            </w:pPr>
            <w:ins w:id="625" w:author="ZTE" w:date="2021-10-12T18:25:00Z">
              <w:r>
                <w:rPr>
                  <w:rFonts w:hint="eastAsia"/>
                  <w:lang w:eastAsia="ja-JP"/>
                </w:rPr>
                <w:t>Y</w:t>
              </w:r>
              <w:r>
                <w:rPr>
                  <w:lang w:eastAsia="ja-JP"/>
                </w:rPr>
                <w:t>ES</w:t>
              </w:r>
            </w:ins>
          </w:p>
        </w:tc>
        <w:tc>
          <w:tcPr>
            <w:tcW w:w="1134" w:type="dxa"/>
            <w:tcBorders>
              <w:top w:val="single" w:sz="4" w:space="0" w:color="auto"/>
              <w:left w:val="single" w:sz="4" w:space="0" w:color="auto"/>
              <w:bottom w:val="single" w:sz="4" w:space="0" w:color="auto"/>
              <w:right w:val="single" w:sz="4" w:space="0" w:color="auto"/>
            </w:tcBorders>
          </w:tcPr>
          <w:p w:rsidR="00361DDB" w:rsidRDefault="008861FF">
            <w:pPr>
              <w:pStyle w:val="TAC"/>
              <w:rPr>
                <w:ins w:id="626" w:author="ZTE" w:date="2021-10-15T08:40:00Z"/>
                <w:lang w:eastAsia="zh-CN"/>
              </w:rPr>
            </w:pPr>
            <w:ins w:id="627" w:author="ZTE" w:date="2021-10-12T18:25:00Z">
              <w:r>
                <w:rPr>
                  <w:rFonts w:cs="Arial"/>
                  <w:lang w:eastAsia="ja-JP"/>
                </w:rPr>
                <w:t>ignore</w:t>
              </w:r>
            </w:ins>
          </w:p>
        </w:tc>
      </w:tr>
    </w:tbl>
    <w:p w:rsidR="00361DDB" w:rsidRDefault="00361DDB">
      <w:pPr>
        <w:pStyle w:val="PL"/>
        <w:rPr>
          <w:snapToGrid w:val="0"/>
          <w:lang w:val="en-GB" w:eastAsia="en-GB"/>
        </w:rPr>
      </w:pPr>
    </w:p>
    <w:p w:rsidR="00361DDB" w:rsidRDefault="008861FF">
      <w:pPr>
        <w:pStyle w:val="FirstChange"/>
        <w:outlineLvl w:val="2"/>
        <w:rPr>
          <w:ins w:id="628" w:author="ZTE" w:date="2021-10-15T13:59:00Z"/>
          <w:highlight w:val="yellow"/>
        </w:rPr>
      </w:pPr>
      <w:ins w:id="629" w:author="ZTE" w:date="2021-10-15T13:59:00Z">
        <w:r>
          <w:rPr>
            <w:highlight w:val="yellow"/>
          </w:rPr>
          <w:t xml:space="preserve">&lt;&lt;&lt;&lt;&lt;&lt;&lt;&lt;&lt;&lt;&lt;&lt;&lt;&lt;&lt;&lt;&lt;&lt;&lt;&lt; </w:t>
        </w:r>
        <w:r>
          <w:rPr>
            <w:rFonts w:hint="eastAsia"/>
            <w:highlight w:val="yellow"/>
          </w:rPr>
          <w:t>NEXT CHANGE</w:t>
        </w:r>
        <w:r>
          <w:rPr>
            <w:highlight w:val="yellow"/>
          </w:rPr>
          <w:t xml:space="preserve"> &gt;&gt;&gt;&gt;&gt;&gt;&gt;&gt;&gt;&gt;&gt;&gt;&gt;&gt;&gt;&gt;&gt;&gt;&gt;&gt;</w:t>
        </w:r>
      </w:ins>
    </w:p>
    <w:p w:rsidR="00361DDB" w:rsidRDefault="008861FF">
      <w:pPr>
        <w:pStyle w:val="4"/>
        <w:numPr>
          <w:ilvl w:val="1"/>
          <w:numId w:val="0"/>
        </w:numPr>
        <w:ind w:left="200"/>
        <w:rPr>
          <w:ins w:id="630" w:author="ZTE" w:date="2021-10-15T13:59:00Z"/>
        </w:rPr>
      </w:pPr>
      <w:ins w:id="631" w:author="ZTE" w:date="2021-10-15T13:59:00Z">
        <w:r>
          <w:rPr>
            <w:rFonts w:eastAsia="宋体" w:hint="eastAsia"/>
            <w:lang w:val="en-US"/>
          </w:rPr>
          <w:t>9</w:t>
        </w:r>
        <w:r>
          <w:t>.</w:t>
        </w:r>
      </w:ins>
      <w:ins w:id="632" w:author="ZTE" w:date="2021-10-15T14:02:00Z">
        <w:r>
          <w:rPr>
            <w:rFonts w:hint="eastAsia"/>
            <w:lang w:val="en-US"/>
          </w:rPr>
          <w:t>2</w:t>
        </w:r>
      </w:ins>
      <w:ins w:id="633" w:author="ZTE" w:date="2021-10-15T13:59:00Z">
        <w:r>
          <w:t>.</w:t>
        </w:r>
      </w:ins>
      <w:ins w:id="634" w:author="ZTE" w:date="2021-10-15T14:02:00Z">
        <w:r>
          <w:rPr>
            <w:rFonts w:hint="eastAsia"/>
            <w:lang w:val="en-US"/>
          </w:rPr>
          <w:t>3</w:t>
        </w:r>
      </w:ins>
      <w:ins w:id="635" w:author="ZTE" w:date="2021-10-15T13:59:00Z">
        <w:r>
          <w:t>.</w:t>
        </w:r>
        <w:r>
          <w:rPr>
            <w:rFonts w:eastAsia="宋体" w:hint="eastAsia"/>
            <w:lang w:val="en-US"/>
          </w:rPr>
          <w:t>xxx</w:t>
        </w:r>
        <w:r>
          <w:tab/>
        </w:r>
        <w:r>
          <w:rPr>
            <w:rFonts w:hint="eastAsia"/>
            <w:lang w:val="en-US"/>
          </w:rPr>
          <w:t>5</w:t>
        </w:r>
        <w:r>
          <w:rPr>
            <w:lang w:val="en-US"/>
          </w:rPr>
          <w:t xml:space="preserve">G access stratum time distribution </w:t>
        </w:r>
        <w:r>
          <w:rPr>
            <w:rFonts w:hint="eastAsia"/>
            <w:lang w:val="en-US"/>
          </w:rPr>
          <w:t>parameters</w:t>
        </w:r>
      </w:ins>
    </w:p>
    <w:p w:rsidR="00361DDB" w:rsidRDefault="008861FF">
      <w:pPr>
        <w:rPr>
          <w:ins w:id="636" w:author="ZTE" w:date="2021-10-15T13:59:00Z"/>
        </w:rPr>
      </w:pPr>
      <w:ins w:id="637" w:author="ZTE" w:date="2021-10-15T13:59:00Z">
        <w:r>
          <w:t xml:space="preserve">This IE </w:t>
        </w:r>
        <w:r>
          <w:rPr>
            <w:rFonts w:eastAsia="宋体" w:hint="eastAsia"/>
          </w:rPr>
          <w:t>provide</w:t>
        </w:r>
        <w:r>
          <w:t xml:space="preserve">s the </w:t>
        </w:r>
        <w:r>
          <w:rPr>
            <w:rFonts w:eastAsia="Times New Roman"/>
            <w:iCs/>
            <w:sz w:val="20"/>
            <w:szCs w:val="20"/>
          </w:rPr>
          <w:t xml:space="preserve">5G </w:t>
        </w:r>
        <w:r>
          <w:rPr>
            <w:rFonts w:hint="eastAsia"/>
            <w:iCs/>
            <w:sz w:val="20"/>
            <w:szCs w:val="20"/>
          </w:rPr>
          <w:t>A</w:t>
        </w:r>
        <w:r>
          <w:rPr>
            <w:rFonts w:eastAsia="Times New Roman"/>
            <w:iCs/>
            <w:sz w:val="20"/>
            <w:szCs w:val="20"/>
          </w:rPr>
          <w:t xml:space="preserve">ccess </w:t>
        </w:r>
        <w:r>
          <w:rPr>
            <w:rFonts w:hint="eastAsia"/>
            <w:iCs/>
            <w:sz w:val="20"/>
            <w:szCs w:val="20"/>
          </w:rPr>
          <w:t>S</w:t>
        </w:r>
        <w:r>
          <w:rPr>
            <w:rFonts w:eastAsia="Times New Roman"/>
            <w:iCs/>
            <w:sz w:val="20"/>
            <w:szCs w:val="20"/>
          </w:rPr>
          <w:t xml:space="preserve">tratum </w:t>
        </w:r>
        <w:r>
          <w:rPr>
            <w:rFonts w:hint="eastAsia"/>
            <w:iCs/>
            <w:sz w:val="20"/>
            <w:szCs w:val="20"/>
          </w:rPr>
          <w:t>T</w:t>
        </w:r>
        <w:r>
          <w:rPr>
            <w:rFonts w:eastAsia="Times New Roman"/>
            <w:iCs/>
            <w:sz w:val="20"/>
            <w:szCs w:val="20"/>
          </w:rPr>
          <w:t xml:space="preserve">ime </w:t>
        </w:r>
        <w:r>
          <w:rPr>
            <w:rFonts w:hint="eastAsia"/>
            <w:iCs/>
            <w:sz w:val="20"/>
            <w:szCs w:val="20"/>
          </w:rPr>
          <w:t>D</w:t>
        </w:r>
        <w:r>
          <w:rPr>
            <w:rFonts w:eastAsia="Times New Roman"/>
            <w:iCs/>
            <w:sz w:val="20"/>
            <w:szCs w:val="20"/>
          </w:rPr>
          <w:t xml:space="preserve">istribution </w:t>
        </w:r>
      </w:ins>
      <w:ins w:id="638" w:author="ZTE" w:date="2021-10-15T14:47:00Z">
        <w:r>
          <w:rPr>
            <w:rFonts w:eastAsia="宋体" w:hint="eastAsia"/>
          </w:rPr>
          <w:t>P</w:t>
        </w:r>
      </w:ins>
      <w:ins w:id="639" w:author="ZTE" w:date="2021-10-15T13:59:00Z">
        <w:r>
          <w:t>arameters to be applied to a UE, group of UEs or any UE using the DNN and S-NSSAI</w:t>
        </w:r>
        <w:r>
          <w:rPr>
            <w:rFonts w:eastAsia="宋体" w:hint="eastAsia"/>
          </w:rPr>
          <w:t xml:space="preserve">, </w:t>
        </w:r>
        <w:r>
          <w:rPr>
            <w:rFonts w:eastAsia="宋体"/>
          </w:rPr>
          <w:t>as specified in TS 23.501 [</w:t>
        </w:r>
      </w:ins>
      <w:ins w:id="640" w:author="ZTE" w:date="2021-10-15T14:04:00Z">
        <w:r>
          <w:rPr>
            <w:rFonts w:eastAsia="宋体" w:hint="eastAsia"/>
          </w:rPr>
          <w:t>7</w:t>
        </w:r>
      </w:ins>
      <w:ins w:id="641" w:author="ZTE" w:date="2021-10-15T13:59:00Z">
        <w:r>
          <w:rPr>
            <w:rFonts w:eastAsia="宋体"/>
          </w:rPr>
          <w:t>]</w:t>
        </w:r>
        <w:r>
          <w:t>.</w:t>
        </w:r>
      </w:ins>
    </w:p>
    <w:p w:rsidR="00361DDB" w:rsidRDefault="00361DDB">
      <w:pPr>
        <w:keepNext/>
        <w:rPr>
          <w:ins w:id="642" w:author="ZTE" w:date="2021-10-15T13: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DDB">
        <w:trPr>
          <w:ins w:id="643" w:author="ZTE" w:date="2021-10-15T13:59:00Z"/>
        </w:trPr>
        <w:tc>
          <w:tcPr>
            <w:tcW w:w="2448" w:type="dxa"/>
          </w:tcPr>
          <w:p w:rsidR="00361DDB" w:rsidRDefault="008861FF">
            <w:pPr>
              <w:pStyle w:val="TAH"/>
              <w:rPr>
                <w:ins w:id="644" w:author="ZTE" w:date="2021-10-15T13:59:00Z"/>
                <w:lang w:eastAsia="ja-JP"/>
              </w:rPr>
            </w:pPr>
            <w:ins w:id="645" w:author="ZTE" w:date="2021-10-15T13:59:00Z">
              <w:r>
                <w:rPr>
                  <w:lang w:eastAsia="ja-JP"/>
                </w:rPr>
                <w:t>IE/Group Name</w:t>
              </w:r>
            </w:ins>
          </w:p>
        </w:tc>
        <w:tc>
          <w:tcPr>
            <w:tcW w:w="1080" w:type="dxa"/>
          </w:tcPr>
          <w:p w:rsidR="00361DDB" w:rsidRDefault="008861FF">
            <w:pPr>
              <w:pStyle w:val="TAH"/>
              <w:rPr>
                <w:ins w:id="646" w:author="ZTE" w:date="2021-10-15T13:59:00Z"/>
                <w:lang w:eastAsia="ja-JP"/>
              </w:rPr>
            </w:pPr>
            <w:ins w:id="647" w:author="ZTE" w:date="2021-10-15T13:59:00Z">
              <w:r>
                <w:rPr>
                  <w:lang w:eastAsia="ja-JP"/>
                </w:rPr>
                <w:t>Presence</w:t>
              </w:r>
            </w:ins>
          </w:p>
        </w:tc>
        <w:tc>
          <w:tcPr>
            <w:tcW w:w="1440" w:type="dxa"/>
          </w:tcPr>
          <w:p w:rsidR="00361DDB" w:rsidRDefault="008861FF">
            <w:pPr>
              <w:pStyle w:val="TAH"/>
              <w:rPr>
                <w:ins w:id="648" w:author="ZTE" w:date="2021-10-15T13:59:00Z"/>
                <w:lang w:eastAsia="ja-JP"/>
              </w:rPr>
            </w:pPr>
            <w:ins w:id="649" w:author="ZTE" w:date="2021-10-15T13:59:00Z">
              <w:r>
                <w:rPr>
                  <w:lang w:eastAsia="ja-JP"/>
                </w:rPr>
                <w:t>Range</w:t>
              </w:r>
            </w:ins>
          </w:p>
        </w:tc>
        <w:tc>
          <w:tcPr>
            <w:tcW w:w="1872" w:type="dxa"/>
          </w:tcPr>
          <w:p w:rsidR="00361DDB" w:rsidRDefault="008861FF">
            <w:pPr>
              <w:pStyle w:val="TAH"/>
              <w:rPr>
                <w:ins w:id="650" w:author="ZTE" w:date="2021-10-15T13:59:00Z"/>
                <w:lang w:eastAsia="ja-JP"/>
              </w:rPr>
            </w:pPr>
            <w:ins w:id="651" w:author="ZTE" w:date="2021-10-15T13:59:00Z">
              <w:r>
                <w:rPr>
                  <w:lang w:eastAsia="ja-JP"/>
                </w:rPr>
                <w:t>IE type and reference</w:t>
              </w:r>
            </w:ins>
          </w:p>
        </w:tc>
        <w:tc>
          <w:tcPr>
            <w:tcW w:w="2880" w:type="dxa"/>
          </w:tcPr>
          <w:p w:rsidR="00361DDB" w:rsidRDefault="008861FF">
            <w:pPr>
              <w:pStyle w:val="TAH"/>
              <w:rPr>
                <w:ins w:id="652" w:author="ZTE" w:date="2021-10-15T13:59:00Z"/>
                <w:lang w:eastAsia="ja-JP"/>
              </w:rPr>
            </w:pPr>
            <w:ins w:id="653" w:author="ZTE" w:date="2021-10-15T13:59:00Z">
              <w:r>
                <w:rPr>
                  <w:lang w:eastAsia="ja-JP"/>
                </w:rPr>
                <w:t>Semantics description</w:t>
              </w:r>
            </w:ins>
          </w:p>
        </w:tc>
      </w:tr>
      <w:tr w:rsidR="00361DDB">
        <w:trPr>
          <w:ins w:id="654" w:author="ZTE" w:date="2021-10-15T13:59:00Z"/>
        </w:trPr>
        <w:tc>
          <w:tcPr>
            <w:tcW w:w="2448" w:type="dxa"/>
          </w:tcPr>
          <w:p w:rsidR="00361DDB" w:rsidRDefault="008861FF">
            <w:pPr>
              <w:pStyle w:val="TAL"/>
              <w:rPr>
                <w:ins w:id="655" w:author="ZTE" w:date="2021-10-15T13:59:00Z"/>
                <w:rFonts w:cs="Arial"/>
                <w:lang w:eastAsia="ja-JP"/>
              </w:rPr>
            </w:pPr>
            <w:ins w:id="656" w:author="ZTE" w:date="2021-10-15T13:59:00Z">
              <w:r>
                <w:rPr>
                  <w:rFonts w:ascii="Times New Roman" w:eastAsia="Times New Roman" w:hAnsi="Times New Roman"/>
                  <w:iCs/>
                  <w:sz w:val="20"/>
                  <w:szCs w:val="20"/>
                </w:rPr>
                <w:t xml:space="preserve">5G </w:t>
              </w:r>
              <w:r>
                <w:rPr>
                  <w:rFonts w:ascii="Times New Roman" w:hAnsi="Times New Roman" w:hint="eastAsia"/>
                  <w:iCs/>
                  <w:sz w:val="20"/>
                  <w:szCs w:val="20"/>
                </w:rPr>
                <w:t>A</w:t>
              </w:r>
              <w:r>
                <w:rPr>
                  <w:rFonts w:ascii="Times New Roman" w:eastAsia="Times New Roman" w:hAnsi="Times New Roman"/>
                  <w:iCs/>
                  <w:sz w:val="20"/>
                  <w:szCs w:val="20"/>
                </w:rPr>
                <w:t xml:space="preserve">ccess </w:t>
              </w:r>
              <w:r>
                <w:rPr>
                  <w:rFonts w:ascii="Times New Roman" w:hAnsi="Times New Roman" w:hint="eastAsia"/>
                  <w:iCs/>
                  <w:sz w:val="20"/>
                  <w:szCs w:val="20"/>
                </w:rPr>
                <w:t>S</w:t>
              </w:r>
              <w:r>
                <w:rPr>
                  <w:rFonts w:ascii="Times New Roman" w:eastAsia="Times New Roman" w:hAnsi="Times New Roman"/>
                  <w:iCs/>
                  <w:sz w:val="20"/>
                  <w:szCs w:val="20"/>
                </w:rPr>
                <w:t xml:space="preserve">tratum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D</w:t>
              </w:r>
              <w:r>
                <w:rPr>
                  <w:rFonts w:ascii="Times New Roman" w:eastAsia="Times New Roman" w:hAnsi="Times New Roman"/>
                  <w:iCs/>
                  <w:sz w:val="20"/>
                  <w:szCs w:val="20"/>
                </w:rPr>
                <w:t xml:space="preserve">istribution </w:t>
              </w:r>
              <w:r>
                <w:rPr>
                  <w:rFonts w:ascii="Times New Roman" w:hAnsi="Times New Roman" w:hint="eastAsia"/>
                  <w:iCs/>
                  <w:sz w:val="20"/>
                  <w:szCs w:val="20"/>
                </w:rPr>
                <w:t>I</w:t>
              </w:r>
              <w:r>
                <w:rPr>
                  <w:rFonts w:ascii="Times New Roman" w:eastAsia="Times New Roman" w:hAnsi="Times New Roman"/>
                  <w:iCs/>
                  <w:sz w:val="20"/>
                  <w:szCs w:val="20"/>
                </w:rPr>
                <w:t>ndication</w:t>
              </w:r>
            </w:ins>
          </w:p>
        </w:tc>
        <w:tc>
          <w:tcPr>
            <w:tcW w:w="1080" w:type="dxa"/>
          </w:tcPr>
          <w:p w:rsidR="00361DDB" w:rsidRDefault="008861FF">
            <w:pPr>
              <w:pStyle w:val="TAL"/>
              <w:rPr>
                <w:ins w:id="657" w:author="ZTE" w:date="2021-10-15T13:59:00Z"/>
                <w:rFonts w:cs="Arial"/>
                <w:lang w:eastAsia="ja-JP"/>
              </w:rPr>
            </w:pPr>
            <w:ins w:id="658" w:author="ZTE" w:date="2021-10-15T13:59:00Z">
              <w:r>
                <w:rPr>
                  <w:rFonts w:eastAsia="宋体" w:cs="Arial"/>
                </w:rPr>
                <w:t>M</w:t>
              </w:r>
            </w:ins>
          </w:p>
        </w:tc>
        <w:tc>
          <w:tcPr>
            <w:tcW w:w="1440" w:type="dxa"/>
          </w:tcPr>
          <w:p w:rsidR="00361DDB" w:rsidRDefault="00361DDB">
            <w:pPr>
              <w:pStyle w:val="TAL"/>
              <w:rPr>
                <w:ins w:id="659" w:author="ZTE" w:date="2021-10-15T13:59:00Z"/>
                <w:i/>
                <w:lang w:eastAsia="ja-JP"/>
              </w:rPr>
            </w:pPr>
          </w:p>
        </w:tc>
        <w:tc>
          <w:tcPr>
            <w:tcW w:w="1872" w:type="dxa"/>
          </w:tcPr>
          <w:p w:rsidR="00361DDB" w:rsidRDefault="008861FF">
            <w:pPr>
              <w:pStyle w:val="TAL"/>
              <w:jc w:val="center"/>
              <w:rPr>
                <w:ins w:id="660" w:author="ZTE" w:date="2021-10-15T13:59:00Z"/>
                <w:rFonts w:eastAsia="宋体"/>
              </w:rPr>
            </w:pPr>
            <w:ins w:id="661" w:author="ZTE" w:date="2021-10-15T13:59:00Z">
              <w:r>
                <w:rPr>
                  <w:rFonts w:eastAsia="宋体" w:cs="Arial" w:hint="eastAsia"/>
                </w:rPr>
                <w:t>9.</w:t>
              </w:r>
            </w:ins>
            <w:ins w:id="662" w:author="ZTE" w:date="2021-10-15T14:04:00Z">
              <w:r>
                <w:rPr>
                  <w:rFonts w:eastAsia="宋体" w:cs="Arial" w:hint="eastAsia"/>
                </w:rPr>
                <w:t>2</w:t>
              </w:r>
            </w:ins>
            <w:ins w:id="663" w:author="ZTE" w:date="2021-10-15T13:59:00Z">
              <w:r>
                <w:rPr>
                  <w:rFonts w:eastAsia="宋体" w:cs="Arial" w:hint="eastAsia"/>
                </w:rPr>
                <w:t>.</w:t>
              </w:r>
            </w:ins>
            <w:ins w:id="664" w:author="ZTE" w:date="2021-10-15T14:04:00Z">
              <w:r>
                <w:rPr>
                  <w:rFonts w:eastAsia="宋体" w:cs="Arial" w:hint="eastAsia"/>
                </w:rPr>
                <w:t>3</w:t>
              </w:r>
            </w:ins>
            <w:ins w:id="665" w:author="ZTE" w:date="2021-10-15T13:59:00Z">
              <w:r>
                <w:rPr>
                  <w:rFonts w:eastAsia="宋体" w:cs="Arial" w:hint="eastAsia"/>
                </w:rPr>
                <w:t>.yyy</w:t>
              </w:r>
            </w:ins>
          </w:p>
        </w:tc>
        <w:tc>
          <w:tcPr>
            <w:tcW w:w="2880" w:type="dxa"/>
          </w:tcPr>
          <w:p w:rsidR="00361DDB" w:rsidRDefault="00361DDB">
            <w:pPr>
              <w:pStyle w:val="TAL"/>
              <w:rPr>
                <w:ins w:id="666" w:author="ZTE" w:date="2021-10-15T13:59:00Z"/>
                <w:lang w:eastAsia="ja-JP"/>
              </w:rPr>
            </w:pPr>
          </w:p>
        </w:tc>
      </w:tr>
      <w:tr w:rsidR="00361DDB">
        <w:trPr>
          <w:ins w:id="667" w:author="ZTE" w:date="2021-10-15T13:59:00Z"/>
        </w:trPr>
        <w:tc>
          <w:tcPr>
            <w:tcW w:w="2448" w:type="dxa"/>
          </w:tcPr>
          <w:p w:rsidR="00361DDB" w:rsidRDefault="008861FF">
            <w:pPr>
              <w:pStyle w:val="TAL"/>
              <w:rPr>
                <w:ins w:id="668" w:author="ZTE" w:date="2021-10-15T13:59:00Z"/>
                <w:rFonts w:ascii="Times New Roman" w:eastAsia="Times New Roman" w:hAnsi="Times New Roman"/>
                <w:iCs/>
                <w:sz w:val="20"/>
                <w:szCs w:val="20"/>
              </w:rPr>
            </w:pPr>
            <w:ins w:id="669" w:author="ZTE" w:date="2021-10-15T13:59:00Z">
              <w:r>
                <w:rPr>
                  <w:rFonts w:ascii="Times New Roman" w:eastAsia="Times New Roman" w:hAnsi="Times New Roman"/>
                  <w:iCs/>
                  <w:sz w:val="20"/>
                  <w:szCs w:val="20"/>
                </w:rPr>
                <w:t xml:space="preserve">Uu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S</w:t>
              </w:r>
              <w:r>
                <w:rPr>
                  <w:rFonts w:ascii="Times New Roman" w:eastAsia="Times New Roman" w:hAnsi="Times New Roman"/>
                  <w:iCs/>
                  <w:sz w:val="20"/>
                  <w:szCs w:val="20"/>
                </w:rPr>
                <w:t xml:space="preserve">ynchronization </w:t>
              </w:r>
              <w:r>
                <w:rPr>
                  <w:rFonts w:ascii="Times New Roman" w:hAnsi="Times New Roman" w:hint="eastAsia"/>
                  <w:iCs/>
                  <w:sz w:val="20"/>
                  <w:szCs w:val="20"/>
                </w:rPr>
                <w:t>E</w:t>
              </w:r>
              <w:r>
                <w:rPr>
                  <w:rFonts w:ascii="Times New Roman" w:eastAsia="Times New Roman" w:hAnsi="Times New Roman"/>
                  <w:iCs/>
                  <w:sz w:val="20"/>
                  <w:szCs w:val="20"/>
                </w:rPr>
                <w:t xml:space="preserve">rror </w:t>
              </w:r>
              <w:r>
                <w:rPr>
                  <w:rFonts w:ascii="Times New Roman" w:hAnsi="Times New Roman" w:hint="eastAsia"/>
                  <w:iCs/>
                  <w:sz w:val="20"/>
                  <w:szCs w:val="20"/>
                </w:rPr>
                <w:t>B</w:t>
              </w:r>
              <w:r>
                <w:rPr>
                  <w:rFonts w:ascii="Times New Roman" w:eastAsia="Times New Roman" w:hAnsi="Times New Roman"/>
                  <w:iCs/>
                  <w:sz w:val="20"/>
                  <w:szCs w:val="20"/>
                </w:rPr>
                <w:t>udget</w:t>
              </w:r>
            </w:ins>
          </w:p>
        </w:tc>
        <w:tc>
          <w:tcPr>
            <w:tcW w:w="1080" w:type="dxa"/>
          </w:tcPr>
          <w:p w:rsidR="00361DDB" w:rsidRDefault="008861FF">
            <w:pPr>
              <w:pStyle w:val="TAL"/>
              <w:rPr>
                <w:ins w:id="670" w:author="ZTE" w:date="2021-10-15T13:59:00Z"/>
                <w:rFonts w:eastAsia="宋体" w:cs="Arial"/>
              </w:rPr>
            </w:pPr>
            <w:ins w:id="671" w:author="ZTE" w:date="2021-10-15T13:59:00Z">
              <w:r>
                <w:rPr>
                  <w:rFonts w:eastAsia="宋体" w:cs="Arial" w:hint="eastAsia"/>
                </w:rPr>
                <w:t>O</w:t>
              </w:r>
            </w:ins>
          </w:p>
        </w:tc>
        <w:tc>
          <w:tcPr>
            <w:tcW w:w="1440" w:type="dxa"/>
          </w:tcPr>
          <w:p w:rsidR="00361DDB" w:rsidRDefault="00361DDB">
            <w:pPr>
              <w:pStyle w:val="TAL"/>
              <w:rPr>
                <w:ins w:id="672" w:author="ZTE" w:date="2021-10-15T13:59:00Z"/>
                <w:i/>
                <w:lang w:eastAsia="ja-JP"/>
              </w:rPr>
            </w:pPr>
          </w:p>
        </w:tc>
        <w:tc>
          <w:tcPr>
            <w:tcW w:w="1872" w:type="dxa"/>
          </w:tcPr>
          <w:p w:rsidR="00361DDB" w:rsidRDefault="008861FF">
            <w:pPr>
              <w:pStyle w:val="TAL"/>
              <w:jc w:val="center"/>
              <w:rPr>
                <w:ins w:id="673" w:author="ZTE" w:date="2021-10-15T13:59:00Z"/>
                <w:rFonts w:eastAsia="宋体" w:cs="Arial"/>
              </w:rPr>
            </w:pPr>
            <w:ins w:id="674" w:author="ZTE" w:date="2021-10-15T13:59:00Z">
              <w:r>
                <w:rPr>
                  <w:rFonts w:eastAsia="宋体" w:cs="Arial" w:hint="eastAsia"/>
                </w:rPr>
                <w:t>9.</w:t>
              </w:r>
            </w:ins>
            <w:ins w:id="675" w:author="ZTE" w:date="2021-10-15T14:04:00Z">
              <w:r>
                <w:rPr>
                  <w:rFonts w:eastAsia="宋体" w:cs="Arial" w:hint="eastAsia"/>
                </w:rPr>
                <w:t>2</w:t>
              </w:r>
            </w:ins>
            <w:ins w:id="676" w:author="ZTE" w:date="2021-10-15T13:59:00Z">
              <w:r>
                <w:rPr>
                  <w:rFonts w:eastAsia="宋体" w:cs="Arial" w:hint="eastAsia"/>
                </w:rPr>
                <w:t>.</w:t>
              </w:r>
            </w:ins>
            <w:ins w:id="677" w:author="ZTE" w:date="2021-10-15T14:04:00Z">
              <w:r>
                <w:rPr>
                  <w:rFonts w:eastAsia="宋体" w:cs="Arial" w:hint="eastAsia"/>
                </w:rPr>
                <w:t>3</w:t>
              </w:r>
            </w:ins>
            <w:ins w:id="678" w:author="ZTE" w:date="2021-10-15T13:59:00Z">
              <w:r>
                <w:rPr>
                  <w:rFonts w:eastAsia="宋体" w:cs="Arial" w:hint="eastAsia"/>
                </w:rPr>
                <w:t>.zzz</w:t>
              </w:r>
            </w:ins>
          </w:p>
        </w:tc>
        <w:tc>
          <w:tcPr>
            <w:tcW w:w="2880" w:type="dxa"/>
          </w:tcPr>
          <w:p w:rsidR="00361DDB" w:rsidRDefault="00361DDB">
            <w:pPr>
              <w:pStyle w:val="TAL"/>
              <w:rPr>
                <w:ins w:id="679" w:author="ZTE" w:date="2021-10-15T13:59:00Z"/>
                <w:lang w:eastAsia="ja-JP"/>
              </w:rPr>
            </w:pPr>
          </w:p>
        </w:tc>
      </w:tr>
    </w:tbl>
    <w:p w:rsidR="00361DDB" w:rsidRDefault="00361DDB">
      <w:pPr>
        <w:pStyle w:val="FirstChange"/>
        <w:rPr>
          <w:ins w:id="680" w:author="ZTE" w:date="2021-10-15T13:59:00Z"/>
          <w:highlight w:val="yellow"/>
        </w:rPr>
      </w:pPr>
    </w:p>
    <w:p w:rsidR="00361DDB" w:rsidRDefault="008861FF">
      <w:pPr>
        <w:pStyle w:val="FirstChange"/>
        <w:outlineLvl w:val="2"/>
        <w:rPr>
          <w:ins w:id="681" w:author="ZTE" w:date="2021-10-15T13:59:00Z"/>
          <w:highlight w:val="yellow"/>
        </w:rPr>
      </w:pPr>
      <w:ins w:id="682" w:author="ZTE" w:date="2021-10-15T13:59:00Z">
        <w:r>
          <w:rPr>
            <w:highlight w:val="yellow"/>
          </w:rPr>
          <w:t xml:space="preserve">&lt;&lt;&lt;&lt;&lt;&lt;&lt;&lt;&lt;&lt;&lt;&lt;&lt;&lt;&lt;&lt;&lt;&lt;&lt;&lt; </w:t>
        </w:r>
        <w:r>
          <w:rPr>
            <w:rFonts w:hint="eastAsia"/>
            <w:highlight w:val="yellow"/>
          </w:rPr>
          <w:t>NEXT CHANGE</w:t>
        </w:r>
        <w:r>
          <w:rPr>
            <w:highlight w:val="yellow"/>
          </w:rPr>
          <w:t xml:space="preserve"> &gt;&gt;&gt;&gt;&gt;&gt;&gt;&gt;&gt;&gt;&gt;&gt;&gt;&gt;&gt;&gt;&gt;&gt;&gt;&gt;</w:t>
        </w:r>
      </w:ins>
    </w:p>
    <w:p w:rsidR="00361DDB" w:rsidRDefault="008861FF">
      <w:pPr>
        <w:pStyle w:val="4"/>
        <w:numPr>
          <w:ilvl w:val="1"/>
          <w:numId w:val="0"/>
        </w:numPr>
        <w:ind w:left="200"/>
        <w:rPr>
          <w:ins w:id="683" w:author="ZTE" w:date="2021-10-15T13:59:00Z"/>
          <w:lang w:val="en-US"/>
        </w:rPr>
      </w:pPr>
      <w:ins w:id="684" w:author="ZTE" w:date="2021-10-15T13:59:00Z">
        <w:r>
          <w:rPr>
            <w:rFonts w:eastAsia="宋体" w:hint="eastAsia"/>
            <w:lang w:val="en-US"/>
          </w:rPr>
          <w:t>9</w:t>
        </w:r>
        <w:r>
          <w:t>.</w:t>
        </w:r>
      </w:ins>
      <w:ins w:id="685" w:author="ZTE" w:date="2021-10-15T14:03:00Z">
        <w:r>
          <w:rPr>
            <w:rFonts w:hint="eastAsia"/>
            <w:lang w:val="en-US"/>
          </w:rPr>
          <w:t>2</w:t>
        </w:r>
      </w:ins>
      <w:ins w:id="686" w:author="ZTE" w:date="2021-10-15T13:59:00Z">
        <w:r>
          <w:t>.</w:t>
        </w:r>
      </w:ins>
      <w:ins w:id="687" w:author="ZTE" w:date="2021-10-15T14:03:00Z">
        <w:r>
          <w:rPr>
            <w:rFonts w:hint="eastAsia"/>
            <w:lang w:val="en-US"/>
          </w:rPr>
          <w:t>3</w:t>
        </w:r>
      </w:ins>
      <w:ins w:id="688" w:author="ZTE" w:date="2021-10-15T13:59:00Z">
        <w:r>
          <w:t>.</w:t>
        </w:r>
        <w:r>
          <w:rPr>
            <w:rFonts w:hint="eastAsia"/>
            <w:lang w:val="en-US"/>
          </w:rPr>
          <w:t>yyy</w:t>
        </w:r>
        <w:r>
          <w:tab/>
        </w:r>
        <w:r>
          <w:rPr>
            <w:rFonts w:hint="eastAsia"/>
            <w:lang w:val="en-US"/>
          </w:rPr>
          <w:t>5</w:t>
        </w:r>
        <w:r>
          <w:rPr>
            <w:lang w:val="en-US"/>
          </w:rPr>
          <w:t>G access stratum time distribution indication</w:t>
        </w:r>
      </w:ins>
    </w:p>
    <w:p w:rsidR="00361DDB" w:rsidRDefault="008861FF">
      <w:pPr>
        <w:keepNext/>
        <w:rPr>
          <w:ins w:id="689" w:author="ZTE" w:date="2021-10-15T13:59:00Z"/>
        </w:rPr>
      </w:pPr>
      <w:ins w:id="690" w:author="ZTE" w:date="2021-10-15T13:59:00Z">
        <w:r>
          <w:t xml:space="preserve">This IE indicates </w:t>
        </w:r>
        <w:r>
          <w:rPr>
            <w:rFonts w:eastAsia="宋体" w:hint="eastAsia"/>
          </w:rPr>
          <w:t xml:space="preserve">that </w:t>
        </w:r>
        <w:r>
          <w:rPr>
            <w:rFonts w:eastAsia="等线"/>
          </w:rPr>
          <w:t>the</w:t>
        </w:r>
        <w:r>
          <w:rPr>
            <w:rFonts w:eastAsia="Malgun Gothic"/>
          </w:rPr>
          <w:t xml:space="preserve"> </w:t>
        </w:r>
        <w:r>
          <w:t>access stratum time distribution via Uu reference point should be activated or deactivated for the associated UE identities</w:t>
        </w:r>
        <w:r>
          <w:rPr>
            <w:rFonts w:eastAsia="宋体" w:hint="eastAsia"/>
          </w:rPr>
          <w:t xml:space="preserve"> </w:t>
        </w:r>
        <w:r>
          <w:rPr>
            <w:rFonts w:eastAsia="宋体"/>
          </w:rPr>
          <w:t>as specified in TS 23.501 [</w:t>
        </w:r>
      </w:ins>
      <w:ins w:id="691" w:author="ZTE" w:date="2021-10-15T14:04:00Z">
        <w:r>
          <w:rPr>
            <w:rFonts w:eastAsia="宋体" w:hint="eastAsia"/>
          </w:rPr>
          <w:t>7</w:t>
        </w:r>
      </w:ins>
      <w:ins w:id="692" w:author="ZTE" w:date="2021-10-15T13:59:00Z">
        <w:r>
          <w:rPr>
            <w:rFonts w:eastAsia="宋体"/>
          </w:rPr>
          <w: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DDB">
        <w:trPr>
          <w:ins w:id="693" w:author="ZTE" w:date="2021-10-15T13:59:00Z"/>
        </w:trPr>
        <w:tc>
          <w:tcPr>
            <w:tcW w:w="2448" w:type="dxa"/>
          </w:tcPr>
          <w:p w:rsidR="00361DDB" w:rsidRDefault="008861FF">
            <w:pPr>
              <w:pStyle w:val="TAH"/>
              <w:rPr>
                <w:ins w:id="694" w:author="ZTE" w:date="2021-10-15T13:59:00Z"/>
                <w:lang w:eastAsia="ja-JP"/>
              </w:rPr>
            </w:pPr>
            <w:ins w:id="695" w:author="ZTE" w:date="2021-10-15T13:59:00Z">
              <w:r>
                <w:rPr>
                  <w:lang w:eastAsia="ja-JP"/>
                </w:rPr>
                <w:t>IE/Group Name</w:t>
              </w:r>
            </w:ins>
          </w:p>
        </w:tc>
        <w:tc>
          <w:tcPr>
            <w:tcW w:w="1080" w:type="dxa"/>
          </w:tcPr>
          <w:p w:rsidR="00361DDB" w:rsidRDefault="008861FF">
            <w:pPr>
              <w:pStyle w:val="TAH"/>
              <w:rPr>
                <w:ins w:id="696" w:author="ZTE" w:date="2021-10-15T13:59:00Z"/>
                <w:lang w:eastAsia="ja-JP"/>
              </w:rPr>
            </w:pPr>
            <w:ins w:id="697" w:author="ZTE" w:date="2021-10-15T13:59:00Z">
              <w:r>
                <w:rPr>
                  <w:lang w:eastAsia="ja-JP"/>
                </w:rPr>
                <w:t>Presence</w:t>
              </w:r>
            </w:ins>
          </w:p>
        </w:tc>
        <w:tc>
          <w:tcPr>
            <w:tcW w:w="1440" w:type="dxa"/>
          </w:tcPr>
          <w:p w:rsidR="00361DDB" w:rsidRDefault="008861FF">
            <w:pPr>
              <w:pStyle w:val="TAH"/>
              <w:rPr>
                <w:ins w:id="698" w:author="ZTE" w:date="2021-10-15T13:59:00Z"/>
                <w:lang w:eastAsia="ja-JP"/>
              </w:rPr>
            </w:pPr>
            <w:ins w:id="699" w:author="ZTE" w:date="2021-10-15T13:59:00Z">
              <w:r>
                <w:rPr>
                  <w:lang w:eastAsia="ja-JP"/>
                </w:rPr>
                <w:t>Range</w:t>
              </w:r>
            </w:ins>
          </w:p>
        </w:tc>
        <w:tc>
          <w:tcPr>
            <w:tcW w:w="1872" w:type="dxa"/>
          </w:tcPr>
          <w:p w:rsidR="00361DDB" w:rsidRDefault="008861FF">
            <w:pPr>
              <w:pStyle w:val="TAH"/>
              <w:rPr>
                <w:ins w:id="700" w:author="ZTE" w:date="2021-10-15T13:59:00Z"/>
                <w:lang w:eastAsia="ja-JP"/>
              </w:rPr>
            </w:pPr>
            <w:ins w:id="701" w:author="ZTE" w:date="2021-10-15T13:59:00Z">
              <w:r>
                <w:rPr>
                  <w:lang w:eastAsia="ja-JP"/>
                </w:rPr>
                <w:t>IE type and reference</w:t>
              </w:r>
            </w:ins>
          </w:p>
        </w:tc>
        <w:tc>
          <w:tcPr>
            <w:tcW w:w="2880" w:type="dxa"/>
          </w:tcPr>
          <w:p w:rsidR="00361DDB" w:rsidRDefault="008861FF">
            <w:pPr>
              <w:pStyle w:val="TAH"/>
              <w:rPr>
                <w:ins w:id="702" w:author="ZTE" w:date="2021-10-15T13:59:00Z"/>
                <w:lang w:eastAsia="ja-JP"/>
              </w:rPr>
            </w:pPr>
            <w:ins w:id="703" w:author="ZTE" w:date="2021-10-15T13:59:00Z">
              <w:r>
                <w:rPr>
                  <w:lang w:eastAsia="ja-JP"/>
                </w:rPr>
                <w:t>Semantics description</w:t>
              </w:r>
            </w:ins>
          </w:p>
        </w:tc>
      </w:tr>
      <w:tr w:rsidR="00361DDB">
        <w:trPr>
          <w:ins w:id="704" w:author="ZTE" w:date="2021-10-15T13:59:00Z"/>
        </w:trPr>
        <w:tc>
          <w:tcPr>
            <w:tcW w:w="2448" w:type="dxa"/>
          </w:tcPr>
          <w:p w:rsidR="00361DDB" w:rsidRDefault="008861FF">
            <w:pPr>
              <w:pStyle w:val="TAL"/>
              <w:rPr>
                <w:ins w:id="705" w:author="ZTE" w:date="2021-10-15T13:59:00Z"/>
                <w:rFonts w:cs="Arial"/>
                <w:lang w:eastAsia="ja-JP"/>
              </w:rPr>
            </w:pPr>
            <w:ins w:id="706" w:author="ZTE" w:date="2021-10-15T13:59:00Z">
              <w:r>
                <w:rPr>
                  <w:rFonts w:ascii="Times New Roman" w:eastAsia="Times New Roman" w:hAnsi="Times New Roman"/>
                  <w:iCs/>
                  <w:sz w:val="20"/>
                  <w:szCs w:val="20"/>
                </w:rPr>
                <w:t xml:space="preserve">5G </w:t>
              </w:r>
              <w:r>
                <w:rPr>
                  <w:rFonts w:ascii="Times New Roman" w:hAnsi="Times New Roman" w:hint="eastAsia"/>
                  <w:iCs/>
                  <w:sz w:val="20"/>
                  <w:szCs w:val="20"/>
                </w:rPr>
                <w:t>A</w:t>
              </w:r>
              <w:r>
                <w:rPr>
                  <w:rFonts w:ascii="Times New Roman" w:eastAsia="Times New Roman" w:hAnsi="Times New Roman"/>
                  <w:iCs/>
                  <w:sz w:val="20"/>
                  <w:szCs w:val="20"/>
                </w:rPr>
                <w:t xml:space="preserve">ccess </w:t>
              </w:r>
              <w:r>
                <w:rPr>
                  <w:rFonts w:ascii="Times New Roman" w:hAnsi="Times New Roman" w:hint="eastAsia"/>
                  <w:iCs/>
                  <w:sz w:val="20"/>
                  <w:szCs w:val="20"/>
                </w:rPr>
                <w:t>S</w:t>
              </w:r>
              <w:r>
                <w:rPr>
                  <w:rFonts w:ascii="Times New Roman" w:eastAsia="Times New Roman" w:hAnsi="Times New Roman"/>
                  <w:iCs/>
                  <w:sz w:val="20"/>
                  <w:szCs w:val="20"/>
                </w:rPr>
                <w:t xml:space="preserve">tratum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D</w:t>
              </w:r>
              <w:r>
                <w:rPr>
                  <w:rFonts w:ascii="Times New Roman" w:eastAsia="Times New Roman" w:hAnsi="Times New Roman"/>
                  <w:iCs/>
                  <w:sz w:val="20"/>
                  <w:szCs w:val="20"/>
                </w:rPr>
                <w:t xml:space="preserve">istribution </w:t>
              </w:r>
              <w:r>
                <w:rPr>
                  <w:rFonts w:ascii="Times New Roman" w:hAnsi="Times New Roman" w:hint="eastAsia"/>
                  <w:iCs/>
                  <w:sz w:val="20"/>
                  <w:szCs w:val="20"/>
                </w:rPr>
                <w:t>I</w:t>
              </w:r>
              <w:r>
                <w:rPr>
                  <w:rFonts w:ascii="Times New Roman" w:eastAsia="Times New Roman" w:hAnsi="Times New Roman"/>
                  <w:iCs/>
                  <w:sz w:val="20"/>
                  <w:szCs w:val="20"/>
                </w:rPr>
                <w:t>ndication</w:t>
              </w:r>
            </w:ins>
          </w:p>
        </w:tc>
        <w:tc>
          <w:tcPr>
            <w:tcW w:w="1080" w:type="dxa"/>
          </w:tcPr>
          <w:p w:rsidR="00361DDB" w:rsidRDefault="008861FF">
            <w:pPr>
              <w:pStyle w:val="TAL"/>
              <w:rPr>
                <w:ins w:id="707" w:author="ZTE" w:date="2021-10-15T13:59:00Z"/>
                <w:rFonts w:cs="Arial"/>
                <w:lang w:eastAsia="ja-JP"/>
              </w:rPr>
            </w:pPr>
            <w:ins w:id="708" w:author="ZTE" w:date="2021-10-15T13:59:00Z">
              <w:r>
                <w:rPr>
                  <w:rFonts w:eastAsia="宋体" w:cs="Arial"/>
                </w:rPr>
                <w:t>M</w:t>
              </w:r>
            </w:ins>
          </w:p>
        </w:tc>
        <w:tc>
          <w:tcPr>
            <w:tcW w:w="1440" w:type="dxa"/>
          </w:tcPr>
          <w:p w:rsidR="00361DDB" w:rsidRDefault="00361DDB">
            <w:pPr>
              <w:pStyle w:val="TAL"/>
              <w:rPr>
                <w:ins w:id="709" w:author="ZTE" w:date="2021-10-15T13:59:00Z"/>
                <w:i/>
                <w:lang w:eastAsia="ja-JP"/>
              </w:rPr>
            </w:pPr>
          </w:p>
        </w:tc>
        <w:tc>
          <w:tcPr>
            <w:tcW w:w="1872" w:type="dxa"/>
          </w:tcPr>
          <w:p w:rsidR="00361DDB" w:rsidRDefault="008861FF">
            <w:pPr>
              <w:pStyle w:val="TAL"/>
              <w:rPr>
                <w:ins w:id="710" w:author="ZTE" w:date="2021-10-15T13:59:00Z"/>
                <w:lang w:eastAsia="ja-JP"/>
              </w:rPr>
            </w:pPr>
            <w:ins w:id="711" w:author="ZTE" w:date="2021-10-15T13:59:00Z">
              <w:r>
                <w:rPr>
                  <w:rFonts w:cs="Arial"/>
                  <w:lang w:eastAsia="ja-JP"/>
                </w:rPr>
                <w:t>ENUMERATED (</w:t>
              </w:r>
              <w:r>
                <w:rPr>
                  <w:rFonts w:hint="eastAsia"/>
                </w:rPr>
                <w:t>Enable, Disable</w:t>
              </w:r>
              <w:r>
                <w:rPr>
                  <w:rFonts w:cs="Arial"/>
                  <w:lang w:eastAsia="ja-JP"/>
                </w:rPr>
                <w:t>)</w:t>
              </w:r>
            </w:ins>
          </w:p>
        </w:tc>
        <w:tc>
          <w:tcPr>
            <w:tcW w:w="2880" w:type="dxa"/>
          </w:tcPr>
          <w:p w:rsidR="00361DDB" w:rsidRDefault="00361DDB">
            <w:pPr>
              <w:pStyle w:val="TAL"/>
              <w:rPr>
                <w:ins w:id="712" w:author="ZTE" w:date="2021-10-15T13:59:00Z"/>
                <w:lang w:eastAsia="ja-JP"/>
              </w:rPr>
            </w:pPr>
          </w:p>
        </w:tc>
      </w:tr>
    </w:tbl>
    <w:p w:rsidR="00361DDB" w:rsidRDefault="00361DDB">
      <w:pPr>
        <w:pStyle w:val="FirstChange"/>
        <w:jc w:val="left"/>
        <w:rPr>
          <w:ins w:id="713" w:author="ZTE" w:date="2021-10-15T13:59:00Z"/>
          <w:highlight w:val="yellow"/>
        </w:rPr>
      </w:pPr>
    </w:p>
    <w:p w:rsidR="00361DDB" w:rsidRDefault="008861FF">
      <w:pPr>
        <w:pStyle w:val="FirstChange"/>
        <w:outlineLvl w:val="2"/>
        <w:rPr>
          <w:ins w:id="714" w:author="ZTE" w:date="2021-10-15T13:59:00Z"/>
          <w:highlight w:val="yellow"/>
        </w:rPr>
      </w:pPr>
      <w:ins w:id="715" w:author="ZTE" w:date="2021-10-15T13:59:00Z">
        <w:r>
          <w:rPr>
            <w:highlight w:val="yellow"/>
          </w:rPr>
          <w:t xml:space="preserve">&lt;&lt;&lt;&lt;&lt;&lt;&lt;&lt;&lt;&lt;&lt;&lt;&lt;&lt;&lt;&lt;&lt;&lt;&lt;&lt; </w:t>
        </w:r>
        <w:r>
          <w:rPr>
            <w:rFonts w:hint="eastAsia"/>
            <w:highlight w:val="yellow"/>
          </w:rPr>
          <w:t>NEXT CHANGE</w:t>
        </w:r>
        <w:r>
          <w:rPr>
            <w:highlight w:val="yellow"/>
          </w:rPr>
          <w:t xml:space="preserve"> &gt;&gt;&gt;&gt;&gt;&gt;&gt;&gt;&gt;&gt;&gt;&gt;&gt;&gt;&gt;&gt;&gt;&gt;&gt;&gt;</w:t>
        </w:r>
      </w:ins>
    </w:p>
    <w:p w:rsidR="00361DDB" w:rsidRDefault="008861FF">
      <w:pPr>
        <w:pStyle w:val="4"/>
        <w:numPr>
          <w:ilvl w:val="1"/>
          <w:numId w:val="0"/>
        </w:numPr>
        <w:ind w:left="200"/>
        <w:rPr>
          <w:ins w:id="716" w:author="ZTE" w:date="2021-10-15T13:59:00Z"/>
          <w:lang w:val="en-US"/>
        </w:rPr>
      </w:pPr>
      <w:ins w:id="717" w:author="ZTE" w:date="2021-10-15T13:59:00Z">
        <w:r>
          <w:rPr>
            <w:rFonts w:eastAsia="宋体" w:hint="eastAsia"/>
            <w:lang w:val="en-US"/>
          </w:rPr>
          <w:lastRenderedPageBreak/>
          <w:t>9</w:t>
        </w:r>
        <w:r>
          <w:t>.</w:t>
        </w:r>
      </w:ins>
      <w:ins w:id="718" w:author="ZTE" w:date="2021-10-15T14:03:00Z">
        <w:r>
          <w:rPr>
            <w:rFonts w:hint="eastAsia"/>
            <w:lang w:val="en-US"/>
          </w:rPr>
          <w:t>2</w:t>
        </w:r>
      </w:ins>
      <w:ins w:id="719" w:author="ZTE" w:date="2021-10-15T13:59:00Z">
        <w:r>
          <w:t>.</w:t>
        </w:r>
      </w:ins>
      <w:ins w:id="720" w:author="ZTE" w:date="2021-10-15T14:03:00Z">
        <w:r>
          <w:rPr>
            <w:rFonts w:hint="eastAsia"/>
            <w:lang w:val="en-US"/>
          </w:rPr>
          <w:t>3</w:t>
        </w:r>
      </w:ins>
      <w:ins w:id="721" w:author="ZTE" w:date="2021-10-15T13:59:00Z">
        <w:r>
          <w:t>.</w:t>
        </w:r>
        <w:r>
          <w:rPr>
            <w:rFonts w:eastAsia="宋体" w:hint="eastAsia"/>
            <w:lang w:val="en-US"/>
          </w:rPr>
          <w:t>zzz</w:t>
        </w:r>
        <w:r>
          <w:tab/>
        </w:r>
        <w:r>
          <w:rPr>
            <w:lang w:val="en-US"/>
          </w:rPr>
          <w:t>Uu time synchronization error budget</w:t>
        </w:r>
      </w:ins>
    </w:p>
    <w:p w:rsidR="00361DDB" w:rsidRDefault="008861FF">
      <w:pPr>
        <w:keepNext/>
        <w:rPr>
          <w:ins w:id="722" w:author="ZTE" w:date="2021-10-15T13:59:00Z"/>
        </w:rPr>
      </w:pPr>
      <w:ins w:id="723" w:author="ZTE" w:date="2021-10-15T13:59:00Z">
        <w:r>
          <w:t>This IE indicates the time synchronization error budget for the time synchronization service</w:t>
        </w:r>
        <w:r>
          <w:rPr>
            <w:rFonts w:eastAsia="宋体"/>
          </w:rPr>
          <w:t xml:space="preserve"> as specified in TS 23.501 [</w:t>
        </w:r>
      </w:ins>
      <w:ins w:id="724" w:author="ZTE" w:date="2021-10-15T14:04:00Z">
        <w:r>
          <w:rPr>
            <w:rFonts w:eastAsia="宋体" w:hint="eastAsia"/>
          </w:rPr>
          <w:t>7</w:t>
        </w:r>
      </w:ins>
      <w:ins w:id="725" w:author="ZTE" w:date="2021-10-15T13:59:00Z">
        <w:r>
          <w:rPr>
            <w:rFonts w:eastAsia="宋体"/>
          </w:rPr>
          <w: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1DDB">
        <w:trPr>
          <w:ins w:id="726" w:author="ZTE" w:date="2021-10-15T13:59:00Z"/>
        </w:trPr>
        <w:tc>
          <w:tcPr>
            <w:tcW w:w="2448" w:type="dxa"/>
          </w:tcPr>
          <w:p w:rsidR="00361DDB" w:rsidRDefault="008861FF">
            <w:pPr>
              <w:pStyle w:val="TAH"/>
              <w:rPr>
                <w:ins w:id="727" w:author="ZTE" w:date="2021-10-15T13:59:00Z"/>
                <w:lang w:eastAsia="ja-JP"/>
              </w:rPr>
            </w:pPr>
            <w:ins w:id="728" w:author="ZTE" w:date="2021-10-15T13:59:00Z">
              <w:r>
                <w:rPr>
                  <w:lang w:eastAsia="ja-JP"/>
                </w:rPr>
                <w:t>IE/Group Name</w:t>
              </w:r>
            </w:ins>
          </w:p>
        </w:tc>
        <w:tc>
          <w:tcPr>
            <w:tcW w:w="1080" w:type="dxa"/>
          </w:tcPr>
          <w:p w:rsidR="00361DDB" w:rsidRDefault="008861FF">
            <w:pPr>
              <w:pStyle w:val="TAH"/>
              <w:rPr>
                <w:ins w:id="729" w:author="ZTE" w:date="2021-10-15T13:59:00Z"/>
                <w:lang w:eastAsia="ja-JP"/>
              </w:rPr>
            </w:pPr>
            <w:ins w:id="730" w:author="ZTE" w:date="2021-10-15T13:59:00Z">
              <w:r>
                <w:rPr>
                  <w:lang w:eastAsia="ja-JP"/>
                </w:rPr>
                <w:t>Presence</w:t>
              </w:r>
            </w:ins>
          </w:p>
        </w:tc>
        <w:tc>
          <w:tcPr>
            <w:tcW w:w="1440" w:type="dxa"/>
          </w:tcPr>
          <w:p w:rsidR="00361DDB" w:rsidRDefault="008861FF">
            <w:pPr>
              <w:pStyle w:val="TAH"/>
              <w:rPr>
                <w:ins w:id="731" w:author="ZTE" w:date="2021-10-15T13:59:00Z"/>
                <w:lang w:eastAsia="ja-JP"/>
              </w:rPr>
            </w:pPr>
            <w:ins w:id="732" w:author="ZTE" w:date="2021-10-15T13:59:00Z">
              <w:r>
                <w:rPr>
                  <w:lang w:eastAsia="ja-JP"/>
                </w:rPr>
                <w:t>Range</w:t>
              </w:r>
            </w:ins>
          </w:p>
        </w:tc>
        <w:tc>
          <w:tcPr>
            <w:tcW w:w="1872" w:type="dxa"/>
          </w:tcPr>
          <w:p w:rsidR="00361DDB" w:rsidRDefault="008861FF">
            <w:pPr>
              <w:pStyle w:val="TAH"/>
              <w:rPr>
                <w:ins w:id="733" w:author="ZTE" w:date="2021-10-15T13:59:00Z"/>
                <w:lang w:eastAsia="ja-JP"/>
              </w:rPr>
            </w:pPr>
            <w:ins w:id="734" w:author="ZTE" w:date="2021-10-15T13:59:00Z">
              <w:r>
                <w:rPr>
                  <w:lang w:eastAsia="ja-JP"/>
                </w:rPr>
                <w:t>IE type and reference</w:t>
              </w:r>
            </w:ins>
          </w:p>
        </w:tc>
        <w:tc>
          <w:tcPr>
            <w:tcW w:w="2880" w:type="dxa"/>
          </w:tcPr>
          <w:p w:rsidR="00361DDB" w:rsidRDefault="008861FF">
            <w:pPr>
              <w:pStyle w:val="TAH"/>
              <w:rPr>
                <w:ins w:id="735" w:author="ZTE" w:date="2021-10-15T13:59:00Z"/>
                <w:lang w:eastAsia="ja-JP"/>
              </w:rPr>
            </w:pPr>
            <w:ins w:id="736" w:author="ZTE" w:date="2021-10-15T13:59:00Z">
              <w:r>
                <w:rPr>
                  <w:lang w:eastAsia="ja-JP"/>
                </w:rPr>
                <w:t>Semantics description</w:t>
              </w:r>
            </w:ins>
          </w:p>
        </w:tc>
      </w:tr>
      <w:tr w:rsidR="00361DDB">
        <w:trPr>
          <w:ins w:id="737" w:author="ZTE" w:date="2021-10-15T13:59:00Z"/>
        </w:trPr>
        <w:tc>
          <w:tcPr>
            <w:tcW w:w="2448" w:type="dxa"/>
          </w:tcPr>
          <w:p w:rsidR="00361DDB" w:rsidRDefault="008861FF">
            <w:pPr>
              <w:pStyle w:val="TAL"/>
              <w:rPr>
                <w:ins w:id="738" w:author="ZTE" w:date="2021-10-15T13:59:00Z"/>
                <w:rFonts w:cs="Arial"/>
                <w:lang w:eastAsia="ja-JP"/>
              </w:rPr>
            </w:pPr>
            <w:ins w:id="739" w:author="ZTE" w:date="2021-10-15T13:59:00Z">
              <w:r>
                <w:rPr>
                  <w:rFonts w:ascii="Times New Roman" w:eastAsia="Times New Roman" w:hAnsi="Times New Roman"/>
                  <w:iCs/>
                  <w:sz w:val="20"/>
                  <w:szCs w:val="20"/>
                </w:rPr>
                <w:t xml:space="preserve">Uu </w:t>
              </w:r>
              <w:r>
                <w:rPr>
                  <w:rFonts w:ascii="Times New Roman" w:hAnsi="Times New Roman" w:hint="eastAsia"/>
                  <w:iCs/>
                  <w:sz w:val="20"/>
                  <w:szCs w:val="20"/>
                </w:rPr>
                <w:t>T</w:t>
              </w:r>
              <w:r>
                <w:rPr>
                  <w:rFonts w:ascii="Times New Roman" w:eastAsia="Times New Roman" w:hAnsi="Times New Roman"/>
                  <w:iCs/>
                  <w:sz w:val="20"/>
                  <w:szCs w:val="20"/>
                </w:rPr>
                <w:t xml:space="preserve">ime </w:t>
              </w:r>
              <w:r>
                <w:rPr>
                  <w:rFonts w:ascii="Times New Roman" w:hAnsi="Times New Roman" w:hint="eastAsia"/>
                  <w:iCs/>
                  <w:sz w:val="20"/>
                  <w:szCs w:val="20"/>
                </w:rPr>
                <w:t>S</w:t>
              </w:r>
              <w:r>
                <w:rPr>
                  <w:rFonts w:ascii="Times New Roman" w:eastAsia="Times New Roman" w:hAnsi="Times New Roman"/>
                  <w:iCs/>
                  <w:sz w:val="20"/>
                  <w:szCs w:val="20"/>
                </w:rPr>
                <w:t xml:space="preserve">ynchronization </w:t>
              </w:r>
              <w:r>
                <w:rPr>
                  <w:rFonts w:ascii="Times New Roman" w:hAnsi="Times New Roman" w:hint="eastAsia"/>
                  <w:iCs/>
                  <w:sz w:val="20"/>
                  <w:szCs w:val="20"/>
                </w:rPr>
                <w:t>E</w:t>
              </w:r>
              <w:r>
                <w:rPr>
                  <w:rFonts w:ascii="Times New Roman" w:eastAsia="Times New Roman" w:hAnsi="Times New Roman"/>
                  <w:iCs/>
                  <w:sz w:val="20"/>
                  <w:szCs w:val="20"/>
                </w:rPr>
                <w:t xml:space="preserve">rror </w:t>
              </w:r>
              <w:r>
                <w:rPr>
                  <w:rFonts w:ascii="Times New Roman" w:hAnsi="Times New Roman" w:hint="eastAsia"/>
                  <w:iCs/>
                  <w:sz w:val="20"/>
                  <w:szCs w:val="20"/>
                </w:rPr>
                <w:t>B</w:t>
              </w:r>
              <w:r>
                <w:rPr>
                  <w:rFonts w:ascii="Times New Roman" w:eastAsia="Times New Roman" w:hAnsi="Times New Roman"/>
                  <w:iCs/>
                  <w:sz w:val="20"/>
                  <w:szCs w:val="20"/>
                </w:rPr>
                <w:t>udget</w:t>
              </w:r>
              <w:r>
                <w:rPr>
                  <w:rFonts w:ascii="Times New Roman" w:hAnsi="Times New Roman"/>
                  <w:iCs/>
                  <w:sz w:val="20"/>
                  <w:szCs w:val="20"/>
                </w:rPr>
                <w:t xml:space="preserve"> </w:t>
              </w:r>
            </w:ins>
          </w:p>
        </w:tc>
        <w:tc>
          <w:tcPr>
            <w:tcW w:w="1080" w:type="dxa"/>
          </w:tcPr>
          <w:p w:rsidR="00361DDB" w:rsidRDefault="008861FF">
            <w:pPr>
              <w:pStyle w:val="TAL"/>
              <w:rPr>
                <w:ins w:id="740" w:author="ZTE" w:date="2021-10-15T13:59:00Z"/>
                <w:rFonts w:cs="Arial"/>
                <w:lang w:eastAsia="ja-JP"/>
              </w:rPr>
            </w:pPr>
            <w:ins w:id="741" w:author="ZTE" w:date="2021-10-15T13:59:00Z">
              <w:r>
                <w:rPr>
                  <w:rFonts w:eastAsia="宋体" w:cs="Arial"/>
                </w:rPr>
                <w:t>M</w:t>
              </w:r>
            </w:ins>
          </w:p>
        </w:tc>
        <w:tc>
          <w:tcPr>
            <w:tcW w:w="1440" w:type="dxa"/>
          </w:tcPr>
          <w:p w:rsidR="00361DDB" w:rsidRDefault="00361DDB">
            <w:pPr>
              <w:pStyle w:val="TAL"/>
              <w:rPr>
                <w:ins w:id="742" w:author="ZTE" w:date="2021-10-15T13:59:00Z"/>
                <w:i/>
                <w:lang w:eastAsia="ja-JP"/>
              </w:rPr>
            </w:pPr>
          </w:p>
        </w:tc>
        <w:tc>
          <w:tcPr>
            <w:tcW w:w="1872" w:type="dxa"/>
          </w:tcPr>
          <w:p w:rsidR="00361DDB" w:rsidRDefault="008861FF">
            <w:pPr>
              <w:pStyle w:val="TAL"/>
              <w:jc w:val="center"/>
              <w:rPr>
                <w:ins w:id="743" w:author="ZTE" w:date="2021-10-15T13:59:00Z"/>
                <w:rFonts w:eastAsia="宋体"/>
              </w:rPr>
            </w:pPr>
            <w:ins w:id="744" w:author="ZTE" w:date="2021-10-15T13:59:00Z">
              <w:r>
                <w:rPr>
                  <w:rFonts w:eastAsia="宋体" w:cs="Arial" w:hint="eastAsia"/>
                </w:rPr>
                <w:t>FFS</w:t>
              </w:r>
            </w:ins>
          </w:p>
        </w:tc>
        <w:tc>
          <w:tcPr>
            <w:tcW w:w="2880" w:type="dxa"/>
          </w:tcPr>
          <w:p w:rsidR="00361DDB" w:rsidRDefault="00361DDB">
            <w:pPr>
              <w:pStyle w:val="TAL"/>
              <w:rPr>
                <w:ins w:id="745" w:author="ZTE" w:date="2021-10-15T13:59:00Z"/>
                <w:lang w:eastAsia="ja-JP"/>
              </w:rPr>
            </w:pPr>
          </w:p>
        </w:tc>
      </w:tr>
    </w:tbl>
    <w:p w:rsidR="00361DDB" w:rsidRDefault="00361DDB">
      <w:pPr>
        <w:pStyle w:val="PL"/>
        <w:rPr>
          <w:snapToGrid w:val="0"/>
          <w:lang w:val="en-GB" w:eastAsia="en-GB"/>
        </w:rPr>
      </w:pPr>
    </w:p>
    <w:p w:rsidR="00361DDB" w:rsidRDefault="00361DDB">
      <w:pPr>
        <w:pStyle w:val="PL"/>
        <w:rPr>
          <w:snapToGrid w:val="0"/>
          <w:lang w:val="en-GB" w:eastAsia="en-GB"/>
        </w:rPr>
      </w:pPr>
    </w:p>
    <w:p w:rsidR="00361DDB" w:rsidRDefault="00361DDB">
      <w:pPr>
        <w:pStyle w:val="PL"/>
        <w:rPr>
          <w:snapToGrid w:val="0"/>
          <w:lang w:val="en-GB" w:eastAsia="en-GB"/>
        </w:rPr>
      </w:pPr>
    </w:p>
    <w:p w:rsidR="00361DDB" w:rsidRDefault="00361DDB">
      <w:pPr>
        <w:pStyle w:val="PL"/>
        <w:rPr>
          <w:snapToGrid w:val="0"/>
          <w:lang w:val="en-GB" w:eastAsia="en-GB"/>
        </w:rPr>
      </w:pPr>
    </w:p>
    <w:p w:rsidR="00361DDB" w:rsidRDefault="008861FF">
      <w:pPr>
        <w:overflowPunct w:val="0"/>
        <w:autoSpaceDE w:val="0"/>
        <w:autoSpaceDN w:val="0"/>
        <w:adjustRightInd w:val="0"/>
        <w:spacing w:after="180" w:line="240" w:lineRule="auto"/>
        <w:textAlignment w:val="baseline"/>
        <w:rPr>
          <w:rFonts w:eastAsia="宋体"/>
          <w:color w:val="FF0000"/>
          <w:highlight w:val="yellow"/>
          <w:lang w:val="en-GB" w:eastAsia="ja-JP"/>
        </w:rPr>
      </w:pPr>
      <w:r>
        <w:rPr>
          <w:rFonts w:eastAsia="宋体" w:hint="eastAsia"/>
          <w:color w:val="FF0000"/>
          <w:highlight w:val="yellow"/>
        </w:rPr>
        <w:t>&lt;End of the modified section&gt;</w:t>
      </w:r>
    </w:p>
    <w:p w:rsidR="00361DDB" w:rsidRDefault="00361DDB">
      <w:pPr>
        <w:spacing w:beforeLines="10" w:before="24" w:afterLines="10" w:after="24" w:line="264" w:lineRule="auto"/>
        <w:rPr>
          <w:rFonts w:eastAsia="宋体"/>
          <w:sz w:val="20"/>
          <w:szCs w:val="20"/>
        </w:rPr>
        <w:sectPr w:rsidR="00361DDB">
          <w:type w:val="continuous"/>
          <w:pgSz w:w="11906" w:h="16838"/>
          <w:pgMar w:top="1440" w:right="1080" w:bottom="1440" w:left="1080" w:header="720" w:footer="720" w:gutter="0"/>
          <w:cols w:space="720"/>
          <w:docGrid w:linePitch="360"/>
        </w:sectPr>
      </w:pPr>
    </w:p>
    <w:p w:rsidR="00361DDB" w:rsidRDefault="00361DDB">
      <w:pPr>
        <w:spacing w:beforeLines="10" w:before="24" w:afterLines="10" w:after="24" w:line="264" w:lineRule="auto"/>
        <w:rPr>
          <w:rFonts w:eastAsia="宋体"/>
          <w:sz w:val="20"/>
          <w:szCs w:val="20"/>
        </w:rPr>
      </w:pPr>
    </w:p>
    <w:p w:rsidR="00361DDB" w:rsidRDefault="00361DDB">
      <w:pPr>
        <w:spacing w:beforeLines="10" w:before="24" w:afterLines="10" w:after="24" w:line="264" w:lineRule="auto"/>
        <w:rPr>
          <w:sz w:val="20"/>
          <w:szCs w:val="20"/>
        </w:rPr>
      </w:pPr>
    </w:p>
    <w:sectPr w:rsidR="00361DDB">
      <w:headerReference w:type="default" r:id="rId1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C17" w:rsidRDefault="008F3C17">
      <w:pPr>
        <w:spacing w:line="240" w:lineRule="auto"/>
      </w:pPr>
      <w:r>
        <w:separator/>
      </w:r>
    </w:p>
  </w:endnote>
  <w:endnote w:type="continuationSeparator" w:id="0">
    <w:p w:rsidR="008F3C17" w:rsidRDefault="008F3C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C17" w:rsidRDefault="008F3C17">
      <w:pPr>
        <w:spacing w:after="0"/>
      </w:pPr>
      <w:r>
        <w:separator/>
      </w:r>
    </w:p>
  </w:footnote>
  <w:footnote w:type="continuationSeparator" w:id="0">
    <w:p w:rsidR="008F3C17" w:rsidRDefault="008F3C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DDB" w:rsidRDefault="008861FF">
    <w:pPr>
      <w:pStyle w:val="ae"/>
      <w:tabs>
        <w:tab w:val="clear" w:pos="4536"/>
        <w:tab w:val="clear" w:pos="9072"/>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7"/>
  </w:num>
  <w:num w:numId="4">
    <w:abstractNumId w:val="4"/>
  </w:num>
  <w:num w:numId="5">
    <w:abstractNumId w:val="3"/>
  </w:num>
  <w:num w:numId="6">
    <w:abstractNumId w:val="6"/>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1DDB"/>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2EA"/>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1FF"/>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C17"/>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81B"/>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780"/>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1D1"/>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4D68"/>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649AB"/>
    <w:rsid w:val="02696BCA"/>
    <w:rsid w:val="026B0F71"/>
    <w:rsid w:val="02747219"/>
    <w:rsid w:val="02F520A6"/>
    <w:rsid w:val="03271278"/>
    <w:rsid w:val="041212F7"/>
    <w:rsid w:val="04320EE1"/>
    <w:rsid w:val="04587E38"/>
    <w:rsid w:val="04855B07"/>
    <w:rsid w:val="048E773F"/>
    <w:rsid w:val="04A34073"/>
    <w:rsid w:val="04F713E5"/>
    <w:rsid w:val="04FA7030"/>
    <w:rsid w:val="054A456F"/>
    <w:rsid w:val="057A3E53"/>
    <w:rsid w:val="05BA2554"/>
    <w:rsid w:val="05DB29FE"/>
    <w:rsid w:val="06072B25"/>
    <w:rsid w:val="06D63647"/>
    <w:rsid w:val="07377468"/>
    <w:rsid w:val="07580AED"/>
    <w:rsid w:val="07B0704A"/>
    <w:rsid w:val="07B07593"/>
    <w:rsid w:val="080336F5"/>
    <w:rsid w:val="08054515"/>
    <w:rsid w:val="082E1435"/>
    <w:rsid w:val="08564BE9"/>
    <w:rsid w:val="08D707FA"/>
    <w:rsid w:val="08DE1806"/>
    <w:rsid w:val="09027152"/>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68041C"/>
    <w:rsid w:val="0C7E6C90"/>
    <w:rsid w:val="0CA12B11"/>
    <w:rsid w:val="0D136EA6"/>
    <w:rsid w:val="0D3827E5"/>
    <w:rsid w:val="0D4238F0"/>
    <w:rsid w:val="0D696056"/>
    <w:rsid w:val="0DDC54EB"/>
    <w:rsid w:val="0E221F62"/>
    <w:rsid w:val="0E63143D"/>
    <w:rsid w:val="0E785DB0"/>
    <w:rsid w:val="0EAE32CA"/>
    <w:rsid w:val="0EE73BE2"/>
    <w:rsid w:val="0F1824F2"/>
    <w:rsid w:val="0F440986"/>
    <w:rsid w:val="0F5C313C"/>
    <w:rsid w:val="0F9E5674"/>
    <w:rsid w:val="0FE51259"/>
    <w:rsid w:val="0FF94545"/>
    <w:rsid w:val="10041577"/>
    <w:rsid w:val="10411FB1"/>
    <w:rsid w:val="10630D3D"/>
    <w:rsid w:val="108016CB"/>
    <w:rsid w:val="108136C1"/>
    <w:rsid w:val="10D25C0F"/>
    <w:rsid w:val="110D60D8"/>
    <w:rsid w:val="113F0E8D"/>
    <w:rsid w:val="11675564"/>
    <w:rsid w:val="116E0009"/>
    <w:rsid w:val="11F77EF7"/>
    <w:rsid w:val="121030AE"/>
    <w:rsid w:val="1217267C"/>
    <w:rsid w:val="126D3D3C"/>
    <w:rsid w:val="12733F53"/>
    <w:rsid w:val="129561E1"/>
    <w:rsid w:val="13127DB7"/>
    <w:rsid w:val="13210BB1"/>
    <w:rsid w:val="135A4701"/>
    <w:rsid w:val="13B4794F"/>
    <w:rsid w:val="13BA0FD2"/>
    <w:rsid w:val="13DC2041"/>
    <w:rsid w:val="13DD2063"/>
    <w:rsid w:val="13DE3782"/>
    <w:rsid w:val="13DE787C"/>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5F6215"/>
    <w:rsid w:val="19651414"/>
    <w:rsid w:val="196B2606"/>
    <w:rsid w:val="197A46A5"/>
    <w:rsid w:val="197B13E8"/>
    <w:rsid w:val="19982F2E"/>
    <w:rsid w:val="199D3CED"/>
    <w:rsid w:val="19CA273D"/>
    <w:rsid w:val="1ADB5CE4"/>
    <w:rsid w:val="1ADF03A3"/>
    <w:rsid w:val="1B162D70"/>
    <w:rsid w:val="1B7A4C29"/>
    <w:rsid w:val="1B9273DB"/>
    <w:rsid w:val="1BAE647A"/>
    <w:rsid w:val="1C232AE0"/>
    <w:rsid w:val="1C246025"/>
    <w:rsid w:val="1C8862C8"/>
    <w:rsid w:val="1CCE319B"/>
    <w:rsid w:val="1CDC2785"/>
    <w:rsid w:val="1D3B43FF"/>
    <w:rsid w:val="1D947284"/>
    <w:rsid w:val="1DB34611"/>
    <w:rsid w:val="1DCF0BE9"/>
    <w:rsid w:val="1DF676AA"/>
    <w:rsid w:val="1DFD7FF9"/>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341090"/>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C092A93"/>
    <w:rsid w:val="2C296497"/>
    <w:rsid w:val="2C9329D8"/>
    <w:rsid w:val="2D46009E"/>
    <w:rsid w:val="2D6731D5"/>
    <w:rsid w:val="2D7A0495"/>
    <w:rsid w:val="2DB53D1A"/>
    <w:rsid w:val="2DD81171"/>
    <w:rsid w:val="2DE0542E"/>
    <w:rsid w:val="2E6517C1"/>
    <w:rsid w:val="2E713FF0"/>
    <w:rsid w:val="2E7F4EC1"/>
    <w:rsid w:val="2EA04261"/>
    <w:rsid w:val="2EB4754A"/>
    <w:rsid w:val="2EC55E8F"/>
    <w:rsid w:val="2F623CD7"/>
    <w:rsid w:val="2F9C208C"/>
    <w:rsid w:val="2FF33761"/>
    <w:rsid w:val="30233C0A"/>
    <w:rsid w:val="304E6CFE"/>
    <w:rsid w:val="307D467C"/>
    <w:rsid w:val="30A3540C"/>
    <w:rsid w:val="30DC4BD6"/>
    <w:rsid w:val="30DF1FC9"/>
    <w:rsid w:val="3142020A"/>
    <w:rsid w:val="3147401F"/>
    <w:rsid w:val="316E46A1"/>
    <w:rsid w:val="31AD7D57"/>
    <w:rsid w:val="321861CB"/>
    <w:rsid w:val="323131A1"/>
    <w:rsid w:val="32756594"/>
    <w:rsid w:val="32BE2B26"/>
    <w:rsid w:val="33054E6E"/>
    <w:rsid w:val="334C703F"/>
    <w:rsid w:val="33A74345"/>
    <w:rsid w:val="34157554"/>
    <w:rsid w:val="342A39F3"/>
    <w:rsid w:val="34703684"/>
    <w:rsid w:val="34CA51D8"/>
    <w:rsid w:val="35052E5A"/>
    <w:rsid w:val="350937A0"/>
    <w:rsid w:val="351051BC"/>
    <w:rsid w:val="351B60C1"/>
    <w:rsid w:val="353D445A"/>
    <w:rsid w:val="354D2AAA"/>
    <w:rsid w:val="35A85B74"/>
    <w:rsid w:val="35AC1389"/>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741F0B"/>
    <w:rsid w:val="3BD666CE"/>
    <w:rsid w:val="3BFC132F"/>
    <w:rsid w:val="3C070EB8"/>
    <w:rsid w:val="3C5E18FC"/>
    <w:rsid w:val="3C8F526B"/>
    <w:rsid w:val="3CB44305"/>
    <w:rsid w:val="3D2C6B37"/>
    <w:rsid w:val="3D3A2D06"/>
    <w:rsid w:val="3D72668D"/>
    <w:rsid w:val="3DEB10E3"/>
    <w:rsid w:val="3E95018E"/>
    <w:rsid w:val="3ED8126F"/>
    <w:rsid w:val="3F091E5F"/>
    <w:rsid w:val="3F0963DB"/>
    <w:rsid w:val="3F34194D"/>
    <w:rsid w:val="3F655CF0"/>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B35EFC"/>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7D63B1"/>
    <w:rsid w:val="4E8526C9"/>
    <w:rsid w:val="4E9534B9"/>
    <w:rsid w:val="4EEF02A2"/>
    <w:rsid w:val="4EF27E9F"/>
    <w:rsid w:val="4F4F14EB"/>
    <w:rsid w:val="4F9C7661"/>
    <w:rsid w:val="4FF326D4"/>
    <w:rsid w:val="50196AE4"/>
    <w:rsid w:val="504F2A76"/>
    <w:rsid w:val="505136A6"/>
    <w:rsid w:val="505F5F04"/>
    <w:rsid w:val="50956B3A"/>
    <w:rsid w:val="50EA7D5B"/>
    <w:rsid w:val="51196672"/>
    <w:rsid w:val="511E3186"/>
    <w:rsid w:val="512C01CE"/>
    <w:rsid w:val="512E0800"/>
    <w:rsid w:val="51404505"/>
    <w:rsid w:val="51782EBE"/>
    <w:rsid w:val="529B2F69"/>
    <w:rsid w:val="52A14A4F"/>
    <w:rsid w:val="531628F9"/>
    <w:rsid w:val="53686CD6"/>
    <w:rsid w:val="53804341"/>
    <w:rsid w:val="53DF4B41"/>
    <w:rsid w:val="53E92BA4"/>
    <w:rsid w:val="547E14DD"/>
    <w:rsid w:val="54CB5BE6"/>
    <w:rsid w:val="54D811B0"/>
    <w:rsid w:val="54EC2121"/>
    <w:rsid w:val="55937540"/>
    <w:rsid w:val="55AE32FC"/>
    <w:rsid w:val="55DE16F4"/>
    <w:rsid w:val="55F8243E"/>
    <w:rsid w:val="56165648"/>
    <w:rsid w:val="569300A5"/>
    <w:rsid w:val="56C85BE1"/>
    <w:rsid w:val="56F34035"/>
    <w:rsid w:val="57361514"/>
    <w:rsid w:val="57681915"/>
    <w:rsid w:val="57964504"/>
    <w:rsid w:val="57DE7626"/>
    <w:rsid w:val="5815106A"/>
    <w:rsid w:val="583B552E"/>
    <w:rsid w:val="583E2F16"/>
    <w:rsid w:val="585F6F36"/>
    <w:rsid w:val="58D414AC"/>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F0B233D"/>
    <w:rsid w:val="5F172AB5"/>
    <w:rsid w:val="5F366FF3"/>
    <w:rsid w:val="5F67277F"/>
    <w:rsid w:val="5FDD602F"/>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5459CF"/>
    <w:rsid w:val="63B17CB6"/>
    <w:rsid w:val="63D5569D"/>
    <w:rsid w:val="642B776A"/>
    <w:rsid w:val="64A61339"/>
    <w:rsid w:val="64AC2F64"/>
    <w:rsid w:val="64BB3775"/>
    <w:rsid w:val="652505C7"/>
    <w:rsid w:val="655557BB"/>
    <w:rsid w:val="659768E8"/>
    <w:rsid w:val="65B228BF"/>
    <w:rsid w:val="65D34148"/>
    <w:rsid w:val="65D50280"/>
    <w:rsid w:val="65F01E82"/>
    <w:rsid w:val="6645237A"/>
    <w:rsid w:val="66893AB2"/>
    <w:rsid w:val="66F17846"/>
    <w:rsid w:val="67001FD1"/>
    <w:rsid w:val="6790575A"/>
    <w:rsid w:val="67950E4E"/>
    <w:rsid w:val="67B10006"/>
    <w:rsid w:val="67CD2D59"/>
    <w:rsid w:val="67D93F79"/>
    <w:rsid w:val="67E7796D"/>
    <w:rsid w:val="67F54594"/>
    <w:rsid w:val="68D518BE"/>
    <w:rsid w:val="692D768A"/>
    <w:rsid w:val="69442805"/>
    <w:rsid w:val="697875CE"/>
    <w:rsid w:val="69B8294C"/>
    <w:rsid w:val="69F73B26"/>
    <w:rsid w:val="6A171E17"/>
    <w:rsid w:val="6B83034F"/>
    <w:rsid w:val="6C9B4CCC"/>
    <w:rsid w:val="6CEF2DC8"/>
    <w:rsid w:val="6D1A6E88"/>
    <w:rsid w:val="6D2B237C"/>
    <w:rsid w:val="6D6B7DDB"/>
    <w:rsid w:val="6D7A1B4D"/>
    <w:rsid w:val="6DB923FF"/>
    <w:rsid w:val="6EB86EA2"/>
    <w:rsid w:val="6F1334C4"/>
    <w:rsid w:val="6F3E72FB"/>
    <w:rsid w:val="6F3F15D8"/>
    <w:rsid w:val="6F881FEB"/>
    <w:rsid w:val="6F8C070F"/>
    <w:rsid w:val="6FE4064D"/>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026541"/>
    <w:rsid w:val="742475BB"/>
    <w:rsid w:val="74475B90"/>
    <w:rsid w:val="74524688"/>
    <w:rsid w:val="749F1E28"/>
    <w:rsid w:val="74ED6881"/>
    <w:rsid w:val="75E17095"/>
    <w:rsid w:val="76203A09"/>
    <w:rsid w:val="76206BFA"/>
    <w:rsid w:val="763F327A"/>
    <w:rsid w:val="76A54E7D"/>
    <w:rsid w:val="776F081F"/>
    <w:rsid w:val="78002D70"/>
    <w:rsid w:val="78344804"/>
    <w:rsid w:val="7857588C"/>
    <w:rsid w:val="78747920"/>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AD07227"/>
    <w:rsid w:val="7B4E236A"/>
    <w:rsid w:val="7B923387"/>
    <w:rsid w:val="7C8627F9"/>
    <w:rsid w:val="7C98620C"/>
    <w:rsid w:val="7CBB5B67"/>
    <w:rsid w:val="7CCB0A62"/>
    <w:rsid w:val="7CF36C53"/>
    <w:rsid w:val="7D760599"/>
    <w:rsid w:val="7D787ECC"/>
    <w:rsid w:val="7DBB7CB8"/>
    <w:rsid w:val="7E1B5F99"/>
    <w:rsid w:val="7E1C324B"/>
    <w:rsid w:val="7E1E5E0F"/>
    <w:rsid w:val="7E4726DC"/>
    <w:rsid w:val="7E524B0D"/>
    <w:rsid w:val="7E533CED"/>
    <w:rsid w:val="7EE92500"/>
    <w:rsid w:val="7EEB0D7C"/>
    <w:rsid w:val="7EED46AE"/>
    <w:rsid w:val="7EF47120"/>
    <w:rsid w:val="7F21785D"/>
    <w:rsid w:val="7F277AC2"/>
    <w:rsid w:val="7F734EF6"/>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5E1B64-41D0-4CB5-806F-9968CCFE9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basedOn w:val="a0"/>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a">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 w:type="paragraph" w:customStyle="1" w:styleId="FP">
    <w:name w:val="FP"/>
    <w:basedOn w:val="a"/>
    <w:qFormat/>
    <w:pPr>
      <w:spacing w:after="0"/>
    </w:p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F60DBF-EF0C-4FD5-818C-46DDC5A33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6325</Words>
  <Characters>36055</Characters>
  <Application>Microsoft Office Word</Application>
  <DocSecurity>0</DocSecurity>
  <Lines>300</Lines>
  <Paragraphs>84</Paragraphs>
  <ScaleCrop>false</ScaleCrop>
  <Company>ZTE</Company>
  <LinksUpToDate>false</LinksUpToDate>
  <CharactersWithSpaces>42296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2019-09-21T06:14:00Z</dcterms:created>
  <dcterms:modified xsi:type="dcterms:W3CDTF">2021-10-17T05:58:00Z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